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1632D" w14:textId="4CB2F7F2" w:rsidR="001C05A0" w:rsidRPr="001C332D" w:rsidRDefault="0031754B" w:rsidP="001C05A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Si</w:t>
      </w:r>
      <w:r w:rsidR="001C05A0" w:rsidRPr="001C332D">
        <w:rPr>
          <w:rFonts w:ascii="Arial" w:eastAsia="MS Mincho" w:hAnsi="Arial" w:cs="Arial"/>
          <w:b/>
          <w:sz w:val="24"/>
          <w:szCs w:val="24"/>
          <w:lang w:eastAsia="ja-JP"/>
        </w:rPr>
        <w:t>3GPP TSG-SA WG1 Meeting #</w:t>
      </w:r>
      <w:r w:rsidR="001C05A0">
        <w:rPr>
          <w:rFonts w:ascii="Arial" w:eastAsia="MS Mincho" w:hAnsi="Arial" w:cs="Arial"/>
          <w:b/>
          <w:sz w:val="24"/>
          <w:szCs w:val="24"/>
          <w:lang w:eastAsia="ja-JP"/>
        </w:rPr>
        <w:t>108</w:t>
      </w:r>
      <w:r w:rsidR="001C05A0" w:rsidRPr="001C332D">
        <w:rPr>
          <w:rFonts w:ascii="Arial" w:eastAsia="MS Mincho" w:hAnsi="Arial" w:cs="Arial"/>
          <w:b/>
          <w:sz w:val="24"/>
          <w:szCs w:val="24"/>
          <w:lang w:eastAsia="ja-JP"/>
        </w:rPr>
        <w:t xml:space="preserve"> </w:t>
      </w:r>
      <w:r w:rsidR="001C05A0" w:rsidRPr="001C332D">
        <w:rPr>
          <w:rFonts w:ascii="Arial" w:eastAsia="MS Mincho" w:hAnsi="Arial" w:cs="Arial"/>
          <w:b/>
          <w:sz w:val="24"/>
          <w:szCs w:val="24"/>
          <w:lang w:eastAsia="ja-JP"/>
        </w:rPr>
        <w:tab/>
      </w:r>
      <w:r w:rsidR="001C05A0" w:rsidRPr="00AA447E">
        <w:rPr>
          <w:rFonts w:ascii="Arial" w:eastAsia="MS Mincho" w:hAnsi="Arial" w:cs="Arial"/>
          <w:b/>
          <w:sz w:val="24"/>
          <w:szCs w:val="24"/>
          <w:lang w:eastAsia="ja-JP"/>
        </w:rPr>
        <w:t>S1-</w:t>
      </w:r>
      <w:r w:rsidR="00AA447E" w:rsidRPr="00AA447E">
        <w:rPr>
          <w:rFonts w:ascii="Arial" w:eastAsia="MS Mincho" w:hAnsi="Arial" w:cs="Arial"/>
          <w:b/>
          <w:sz w:val="24"/>
          <w:szCs w:val="24"/>
          <w:lang w:eastAsia="ja-JP"/>
        </w:rPr>
        <w:t>244241</w:t>
      </w:r>
    </w:p>
    <w:p w14:paraId="7C752EA3" w14:textId="6E96708A" w:rsidR="00B4181D" w:rsidRPr="000D6532" w:rsidRDefault="001C05A0" w:rsidP="00361904">
      <w:pPr>
        <w:pBdr>
          <w:bottom w:val="single" w:sz="4" w:space="1" w:color="auto"/>
        </w:pBdr>
        <w:tabs>
          <w:tab w:val="right" w:pos="9214"/>
        </w:tabs>
        <w:spacing w:after="0"/>
        <w:jc w:val="both"/>
        <w:rPr>
          <w:rFonts w:ascii="Arial" w:eastAsia="MS Mincho" w:hAnsi="Arial" w:cs="Arial"/>
          <w:b/>
          <w:sz w:val="24"/>
          <w:szCs w:val="24"/>
          <w:lang w:eastAsia="ja-JP"/>
        </w:rPr>
      </w:pPr>
      <w:r w:rsidRPr="00450A77">
        <w:rPr>
          <w:rFonts w:ascii="Arial" w:eastAsia="MS Mincho" w:hAnsi="Arial" w:cs="Arial"/>
          <w:b/>
          <w:sz w:val="24"/>
          <w:szCs w:val="24"/>
          <w:lang w:eastAsia="ja-JP"/>
        </w:rPr>
        <w:t xml:space="preserve">Orlando, </w:t>
      </w:r>
      <w:r>
        <w:rPr>
          <w:rFonts w:ascii="Arial" w:eastAsia="MS Mincho" w:hAnsi="Arial" w:cs="Arial"/>
          <w:b/>
          <w:sz w:val="24"/>
          <w:szCs w:val="24"/>
          <w:lang w:eastAsia="ja-JP"/>
        </w:rPr>
        <w:t>US</w:t>
      </w:r>
      <w:r w:rsidRPr="00450A77">
        <w:rPr>
          <w:rFonts w:ascii="Arial" w:eastAsia="MS Mincho" w:hAnsi="Arial" w:cs="Arial"/>
          <w:b/>
          <w:sz w:val="24"/>
          <w:szCs w:val="24"/>
          <w:lang w:eastAsia="ja-JP"/>
        </w:rPr>
        <w:t xml:space="preserve">, </w:t>
      </w:r>
      <w:r>
        <w:rPr>
          <w:rFonts w:ascii="Arial" w:eastAsia="MS Mincho" w:hAnsi="Arial" w:cs="Arial"/>
          <w:b/>
          <w:sz w:val="24"/>
          <w:szCs w:val="24"/>
          <w:lang w:eastAsia="ja-JP"/>
        </w:rPr>
        <w:t>18-22</w:t>
      </w:r>
      <w:r w:rsidRPr="00450A77">
        <w:rPr>
          <w:rFonts w:ascii="Arial" w:eastAsia="MS Mincho" w:hAnsi="Arial" w:cs="Arial"/>
          <w:b/>
          <w:sz w:val="24"/>
          <w:szCs w:val="24"/>
          <w:lang w:eastAsia="ja-JP"/>
        </w:rPr>
        <w:t xml:space="preserve"> November</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1C332D" w:rsidRPr="001C332D">
        <w:rPr>
          <w:rFonts w:ascii="Arial" w:eastAsia="MS Mincho" w:hAnsi="Arial" w:cs="Arial"/>
          <w:i/>
          <w:sz w:val="24"/>
          <w:szCs w:val="24"/>
          <w:lang w:eastAsia="ja-JP"/>
        </w:rPr>
        <w:t>xxxx)</w:t>
      </w:r>
    </w:p>
    <w:p w14:paraId="368B0DD7" w14:textId="77777777" w:rsidR="00B4181D" w:rsidRPr="000D6532" w:rsidRDefault="00B4181D" w:rsidP="00B4181D">
      <w:pPr>
        <w:spacing w:after="0"/>
        <w:rPr>
          <w:rFonts w:ascii="Arial" w:eastAsia="MS Mincho" w:hAnsi="Arial"/>
          <w:sz w:val="24"/>
          <w:szCs w:val="24"/>
          <w:lang w:eastAsia="ja-JP"/>
        </w:rPr>
      </w:pPr>
    </w:p>
    <w:p w14:paraId="0F9EB6DE" w14:textId="0A51F9B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D023F" w:rsidRPr="00D6484E">
        <w:rPr>
          <w:rFonts w:ascii="Arial" w:eastAsia="SimSun" w:hAnsi="Arial"/>
          <w:sz w:val="24"/>
          <w:szCs w:val="24"/>
          <w:lang w:eastAsia="en-GB"/>
        </w:rPr>
        <w:t>Utility infrastructure monitor and control</w:t>
      </w:r>
    </w:p>
    <w:p w14:paraId="56DA1A3F" w14:textId="2AA1C08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6368F">
        <w:rPr>
          <w:rFonts w:ascii="Arial" w:eastAsia="SimSun" w:hAnsi="Arial"/>
          <w:sz w:val="24"/>
          <w:szCs w:val="24"/>
          <w:lang w:eastAsia="en-GB"/>
        </w:rPr>
        <w:t>8.1.5 Massive Co</w:t>
      </w:r>
      <w:r w:rsidR="00657304">
        <w:rPr>
          <w:rFonts w:ascii="Arial" w:eastAsia="SimSun" w:hAnsi="Arial"/>
          <w:sz w:val="24"/>
          <w:szCs w:val="24"/>
          <w:lang w:eastAsia="en-GB"/>
        </w:rPr>
        <w:t>mmunication</w:t>
      </w:r>
    </w:p>
    <w:p w14:paraId="082DB430" w14:textId="5CADB9AF"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D6484E">
        <w:rPr>
          <w:rFonts w:ascii="Arial" w:eastAsia="SimSun" w:hAnsi="Arial"/>
          <w:sz w:val="24"/>
          <w:szCs w:val="24"/>
          <w:lang w:eastAsia="en-GB"/>
        </w:rPr>
        <w:t>Ericsson</w:t>
      </w:r>
    </w:p>
    <w:p w14:paraId="52A6A6F4" w14:textId="0E70FB82" w:rsidR="005A6504" w:rsidRPr="005A6504" w:rsidRDefault="00B4181D" w:rsidP="005A6504">
      <w:pPr>
        <w:tabs>
          <w:tab w:val="left" w:pos="1701"/>
        </w:tabs>
        <w:overflowPunct w:val="0"/>
        <w:autoSpaceDE w:val="0"/>
        <w:autoSpaceDN w:val="0"/>
        <w:adjustRightInd w:val="0"/>
        <w:textAlignment w:val="baseline"/>
        <w:rPr>
          <w:rFonts w:ascii="Arial" w:eastAsia="SimSun" w:hAnsi="Arial"/>
          <w:sz w:val="24"/>
          <w:szCs w:val="24"/>
          <w:lang w:val="nl-NL" w:eastAsia="en-GB"/>
        </w:rPr>
      </w:pPr>
      <w:r w:rsidRPr="004E3053">
        <w:rPr>
          <w:rFonts w:ascii="Arial" w:eastAsia="SimSun" w:hAnsi="Arial"/>
          <w:sz w:val="24"/>
          <w:szCs w:val="24"/>
          <w:lang w:val="en-US" w:eastAsia="en-GB"/>
        </w:rPr>
        <w:t>Contact:</w:t>
      </w:r>
      <w:r w:rsidRPr="004E3053">
        <w:rPr>
          <w:rFonts w:ascii="Arial" w:eastAsia="SimSun" w:hAnsi="Arial"/>
          <w:sz w:val="24"/>
          <w:szCs w:val="24"/>
          <w:lang w:val="en-US" w:eastAsia="en-GB"/>
        </w:rPr>
        <w:tab/>
      </w:r>
      <w:r w:rsidR="005A6504" w:rsidRPr="005A6504">
        <w:rPr>
          <w:rFonts w:ascii="Arial" w:eastAsia="SimSun" w:hAnsi="Arial"/>
          <w:sz w:val="24"/>
          <w:szCs w:val="24"/>
          <w:lang w:val="en-US" w:eastAsia="en-GB"/>
        </w:rPr>
        <w:t>Daniel Lönnblad (</w:t>
      </w:r>
      <w:proofErr w:type="spellStart"/>
      <w:r w:rsidR="005A6504" w:rsidRPr="005A6504">
        <w:rPr>
          <w:rFonts w:ascii="Arial" w:eastAsia="SimSun" w:hAnsi="Arial"/>
          <w:sz w:val="24"/>
          <w:szCs w:val="24"/>
          <w:lang w:val="en-US" w:eastAsia="en-GB"/>
        </w:rPr>
        <w:t>Daniel.lonnblad</w:t>
      </w:r>
      <w:proofErr w:type="spellEnd"/>
      <w:r w:rsidR="005A6504" w:rsidRPr="005A6504">
        <w:rPr>
          <w:rFonts w:ascii="Arial" w:eastAsia="SimSun" w:hAnsi="Arial"/>
          <w:sz w:val="24"/>
          <w:szCs w:val="24"/>
          <w:lang w:val="en-US" w:eastAsia="en-GB"/>
        </w:rPr>
        <w:t xml:space="preserve"> at ericsson.com)</w:t>
      </w:r>
    </w:p>
    <w:p w14:paraId="5C664BFC" w14:textId="36442CBC" w:rsidR="00B4181D" w:rsidRPr="004E3053"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p>
    <w:p w14:paraId="5B7DE560" w14:textId="77777777" w:rsidR="00B4181D" w:rsidRPr="004E3053" w:rsidRDefault="00B4181D" w:rsidP="00B4181D">
      <w:pPr>
        <w:pBdr>
          <w:bottom w:val="single" w:sz="6" w:space="1" w:color="auto"/>
        </w:pBdr>
        <w:spacing w:after="0"/>
        <w:rPr>
          <w:rFonts w:eastAsia="MS Mincho"/>
          <w:sz w:val="24"/>
          <w:szCs w:val="24"/>
          <w:lang w:val="en-US" w:eastAsia="ja-JP"/>
        </w:rPr>
      </w:pPr>
    </w:p>
    <w:p w14:paraId="2806A444" w14:textId="2B5C329E" w:rsidR="006E5FB5" w:rsidRPr="001E1795" w:rsidRDefault="00B4181D" w:rsidP="006E5FB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F022A" w:rsidRPr="001E1795">
        <w:rPr>
          <w:rFonts w:ascii="Arial" w:eastAsia="Calibri" w:hAnsi="Arial" w:cs="Arial"/>
          <w:i/>
          <w:sz w:val="22"/>
          <w:szCs w:val="22"/>
        </w:rPr>
        <w:t xml:space="preserve">Proposal to develop a 6G technology that will fit into the Utility Infrastructure </w:t>
      </w:r>
      <w:r w:rsidR="009F72A8" w:rsidRPr="001E1795">
        <w:rPr>
          <w:rFonts w:ascii="Arial" w:eastAsia="Calibri" w:hAnsi="Arial" w:cs="Arial"/>
          <w:i/>
          <w:sz w:val="22"/>
          <w:szCs w:val="22"/>
        </w:rPr>
        <w:t xml:space="preserve">use cases. </w:t>
      </w:r>
      <w:r w:rsidR="008106A5" w:rsidRPr="001E1795">
        <w:rPr>
          <w:rFonts w:ascii="Arial" w:eastAsia="Calibri" w:hAnsi="Arial" w:cs="Arial"/>
          <w:i/>
          <w:sz w:val="22"/>
          <w:szCs w:val="22"/>
        </w:rPr>
        <w:t xml:space="preserve">In a world </w:t>
      </w:r>
      <w:r w:rsidR="0016366C">
        <w:rPr>
          <w:rFonts w:ascii="Arial" w:eastAsia="Calibri" w:hAnsi="Arial" w:cs="Arial"/>
          <w:i/>
          <w:sz w:val="22"/>
          <w:szCs w:val="22"/>
        </w:rPr>
        <w:t>w</w:t>
      </w:r>
      <w:r w:rsidR="008106A5" w:rsidRPr="001E1795">
        <w:rPr>
          <w:rFonts w:ascii="Arial" w:eastAsia="Calibri" w:hAnsi="Arial" w:cs="Arial"/>
          <w:i/>
          <w:sz w:val="22"/>
          <w:szCs w:val="22"/>
        </w:rPr>
        <w:t xml:space="preserve">here virtual replicas of the </w:t>
      </w:r>
      <w:r w:rsidR="001E1795" w:rsidRPr="001E1795">
        <w:rPr>
          <w:rFonts w:ascii="Arial" w:eastAsia="Calibri" w:hAnsi="Arial" w:cs="Arial"/>
          <w:i/>
          <w:sz w:val="22"/>
          <w:szCs w:val="22"/>
        </w:rPr>
        <w:t>real-world</w:t>
      </w:r>
      <w:r w:rsidR="00470F06" w:rsidRPr="001E1795">
        <w:rPr>
          <w:rFonts w:ascii="Arial" w:eastAsia="Calibri" w:hAnsi="Arial" w:cs="Arial"/>
          <w:i/>
          <w:sz w:val="22"/>
          <w:szCs w:val="22"/>
        </w:rPr>
        <w:t xml:space="preserve"> utilities</w:t>
      </w:r>
      <w:r w:rsidR="0016366C">
        <w:rPr>
          <w:rFonts w:ascii="Arial" w:eastAsia="Calibri" w:hAnsi="Arial" w:cs="Arial"/>
          <w:i/>
          <w:sz w:val="22"/>
          <w:szCs w:val="22"/>
        </w:rPr>
        <w:t>,</w:t>
      </w:r>
      <w:r w:rsidR="00470F06" w:rsidRPr="001E1795">
        <w:rPr>
          <w:rFonts w:ascii="Arial" w:eastAsia="Calibri" w:hAnsi="Arial" w:cs="Arial"/>
          <w:i/>
          <w:sz w:val="22"/>
          <w:szCs w:val="22"/>
        </w:rPr>
        <w:t xml:space="preserve"> the communication technology will be important. </w:t>
      </w:r>
      <w:r w:rsidR="00C575D5" w:rsidRPr="001E1795">
        <w:rPr>
          <w:rFonts w:ascii="Arial" w:eastAsia="Calibri" w:hAnsi="Arial" w:cs="Arial"/>
          <w:i/>
          <w:sz w:val="22"/>
          <w:szCs w:val="22"/>
        </w:rPr>
        <w:t xml:space="preserve">To set the requirement of such a technology already </w:t>
      </w:r>
      <w:r w:rsidR="0083118D" w:rsidRPr="001E1795">
        <w:rPr>
          <w:rFonts w:ascii="Arial" w:eastAsia="Calibri" w:hAnsi="Arial" w:cs="Arial"/>
          <w:i/>
          <w:sz w:val="22"/>
          <w:szCs w:val="22"/>
        </w:rPr>
        <w:t>f</w:t>
      </w:r>
      <w:r w:rsidR="0083118D">
        <w:rPr>
          <w:rFonts w:ascii="Arial" w:eastAsia="Calibri" w:hAnsi="Arial" w:cs="Arial"/>
          <w:i/>
          <w:sz w:val="22"/>
          <w:szCs w:val="22"/>
        </w:rPr>
        <w:t>ro</w:t>
      </w:r>
      <w:r w:rsidR="0083118D" w:rsidRPr="001E1795">
        <w:rPr>
          <w:rFonts w:ascii="Arial" w:eastAsia="Calibri" w:hAnsi="Arial" w:cs="Arial"/>
          <w:i/>
          <w:sz w:val="22"/>
          <w:szCs w:val="22"/>
        </w:rPr>
        <w:t xml:space="preserve">m </w:t>
      </w:r>
      <w:r w:rsidR="00CC3958" w:rsidRPr="001E1795">
        <w:rPr>
          <w:rFonts w:ascii="Arial" w:eastAsia="Calibri" w:hAnsi="Arial" w:cs="Arial"/>
          <w:i/>
          <w:sz w:val="22"/>
          <w:szCs w:val="22"/>
        </w:rPr>
        <w:t>da</w:t>
      </w:r>
      <w:r w:rsidR="001E1795" w:rsidRPr="001E1795">
        <w:rPr>
          <w:rFonts w:ascii="Arial" w:eastAsia="Calibri" w:hAnsi="Arial" w:cs="Arial"/>
          <w:i/>
          <w:sz w:val="22"/>
          <w:szCs w:val="22"/>
        </w:rPr>
        <w:t>y</w:t>
      </w:r>
      <w:r w:rsidR="00CC3958" w:rsidRPr="001E1795">
        <w:rPr>
          <w:rFonts w:ascii="Arial" w:eastAsia="Calibri" w:hAnsi="Arial" w:cs="Arial"/>
          <w:i/>
          <w:sz w:val="22"/>
          <w:szCs w:val="22"/>
        </w:rPr>
        <w:t xml:space="preserve"> 1 in 6</w:t>
      </w:r>
      <w:r w:rsidR="00B75C01">
        <w:rPr>
          <w:rFonts w:ascii="Arial" w:eastAsia="Calibri" w:hAnsi="Arial" w:cs="Arial"/>
          <w:i/>
          <w:sz w:val="22"/>
          <w:szCs w:val="22"/>
        </w:rPr>
        <w:t>G</w:t>
      </w:r>
      <w:r w:rsidR="00CC3958" w:rsidRPr="001E1795">
        <w:rPr>
          <w:rFonts w:ascii="Arial" w:eastAsia="Calibri" w:hAnsi="Arial" w:cs="Arial"/>
          <w:i/>
          <w:sz w:val="22"/>
          <w:szCs w:val="22"/>
        </w:rPr>
        <w:t xml:space="preserve"> would be beneficial for the industry.</w:t>
      </w:r>
      <w:r w:rsidR="00F50FB3">
        <w:rPr>
          <w:rFonts w:ascii="Arial" w:eastAsia="Calibri" w:hAnsi="Arial" w:cs="Arial"/>
          <w:i/>
          <w:sz w:val="22"/>
          <w:szCs w:val="22"/>
        </w:rPr>
        <w:t xml:space="preserve"> Improved bulk management, cost of the device and simplification of the onboarding and connectivity management are vital for the enabling of massive IoT cases. Security considerations and simplification and possibilities of treating the payload according to use case requirements are also potential elements that has a demand on the industrial and consumer cases.</w:t>
      </w:r>
    </w:p>
    <w:p w14:paraId="253A507C" w14:textId="77777777" w:rsidR="00A45CBF" w:rsidRPr="000D6532" w:rsidRDefault="00A45CBF" w:rsidP="00B4181D"/>
    <w:p w14:paraId="58FF9240" w14:textId="4AAA15EE" w:rsidR="00714319" w:rsidRPr="006774E3" w:rsidRDefault="00FF6702" w:rsidP="00714319">
      <w:pPr>
        <w:keepNext/>
        <w:keepLines/>
        <w:pBdr>
          <w:top w:val="single" w:sz="12" w:space="3" w:color="auto"/>
        </w:pBdr>
        <w:spacing w:before="240"/>
        <w:ind w:left="1134" w:hanging="1134"/>
        <w:outlineLvl w:val="0"/>
        <w:rPr>
          <w:rFonts w:ascii="Arial" w:hAnsi="Arial"/>
          <w:sz w:val="36"/>
        </w:rPr>
      </w:pPr>
      <w:bookmarkStart w:id="0" w:name="_Toc175319614"/>
      <w:r>
        <w:rPr>
          <w:rFonts w:ascii="Arial" w:eastAsia="SimSun" w:hAnsi="Arial"/>
          <w:sz w:val="36"/>
          <w:lang w:eastAsia="ja-JP"/>
        </w:rPr>
        <w:t>9</w:t>
      </w:r>
      <w:r w:rsidR="00714319" w:rsidRPr="006774E3">
        <w:rPr>
          <w:rFonts w:ascii="Arial" w:eastAsia="SimSun" w:hAnsi="Arial"/>
          <w:sz w:val="36"/>
        </w:rPr>
        <w:tab/>
      </w:r>
      <w:bookmarkEnd w:id="0"/>
      <w:r w:rsidR="00714319">
        <w:rPr>
          <w:rFonts w:ascii="Arial" w:hAnsi="Arial"/>
          <w:sz w:val="36"/>
        </w:rPr>
        <w:t>Massive Communication</w:t>
      </w:r>
    </w:p>
    <w:p w14:paraId="1EBE6467" w14:textId="77777777" w:rsidR="00A3432D" w:rsidRPr="008C3F84" w:rsidRDefault="00A3432D" w:rsidP="00A3432D">
      <w:pPr>
        <w:pStyle w:val="EditorsNote"/>
      </w:pPr>
      <w:r w:rsidRPr="008C3F84">
        <w:rPr>
          <w:rFonts w:eastAsia="Times New Roman"/>
          <w:lang w:eastAsia="zh-CN"/>
        </w:rPr>
        <w:t>Editor's Note</w:t>
      </w:r>
      <w:r w:rsidRPr="008C3F84">
        <w:t xml:space="preserve">: </w:t>
      </w:r>
      <w:r w:rsidRPr="008C3F84">
        <w:rPr>
          <w:lang w:eastAsia="nl-NL"/>
        </w:rPr>
        <w:t>"</w:t>
      </w:r>
      <w:r w:rsidRPr="008C3F84">
        <w:t>Massive communication</w:t>
      </w:r>
      <w:r w:rsidRPr="008C3F84">
        <w:rPr>
          <w:lang w:eastAsia="nl-NL"/>
        </w:rPr>
        <w:t>"</w:t>
      </w:r>
      <w:r w:rsidRPr="008C3F84">
        <w:t xml:space="preserve"> include e.g. </w:t>
      </w:r>
      <w:proofErr w:type="gramStart"/>
      <w:r w:rsidRPr="008C3F84">
        <w:t>LPWA</w:t>
      </w:r>
      <w:proofErr w:type="gramEnd"/>
    </w:p>
    <w:p w14:paraId="45E7028E" w14:textId="77777777" w:rsidR="0079101F" w:rsidRDefault="004A6B92" w:rsidP="0079101F">
      <w:pPr>
        <w:pStyle w:val="Heading2"/>
        <w:rPr>
          <w:ins w:id="1" w:author="Ericsson Author" w:date="2024-11-08T15:33:00Z"/>
        </w:rPr>
      </w:pPr>
      <w:bookmarkStart w:id="2" w:name="_Toc175319621"/>
      <w:r>
        <w:t>9</w:t>
      </w:r>
      <w:r w:rsidRPr="008C3F84">
        <w:t>.1</w:t>
      </w:r>
      <w:r w:rsidRPr="008C3F84">
        <w:tab/>
        <w:t>Use case 1</w:t>
      </w:r>
      <w:bookmarkEnd w:id="2"/>
    </w:p>
    <w:p w14:paraId="31DF9472" w14:textId="1E5BE182" w:rsidR="0079101F" w:rsidRDefault="0079101F" w:rsidP="0079101F">
      <w:pPr>
        <w:pStyle w:val="Heading2"/>
        <w:rPr>
          <w:ins w:id="3" w:author="Ericsson Author" w:date="2024-11-08T15:33:00Z"/>
          <w:lang w:val="en-US"/>
        </w:rPr>
      </w:pPr>
      <w:ins w:id="4" w:author="Ericsson Author" w:date="2024-11-08T15:33:00Z">
        <w:r>
          <w:rPr>
            <w:lang w:val="en-GB"/>
          </w:rPr>
          <w:t>9</w:t>
        </w:r>
        <w:r w:rsidRPr="000D6532">
          <w:rPr>
            <w:lang w:val="en-GB"/>
          </w:rPr>
          <w:t>.</w:t>
        </w:r>
        <w:r>
          <w:rPr>
            <w:lang w:val="en-GB"/>
          </w:rPr>
          <w:t>x</w:t>
        </w:r>
        <w:r w:rsidRPr="000D6532">
          <w:rPr>
            <w:lang w:val="en-GB"/>
          </w:rPr>
          <w:tab/>
        </w:r>
        <w:r w:rsidRPr="00B8797D">
          <w:rPr>
            <w:lang w:val="en-US"/>
          </w:rPr>
          <w:t>Use case on Utility infrastructure monitor and control</w:t>
        </w:r>
      </w:ins>
    </w:p>
    <w:p w14:paraId="694EA517" w14:textId="77777777" w:rsidR="0079101F" w:rsidRPr="00B86515" w:rsidRDefault="0079101F" w:rsidP="0079101F">
      <w:pPr>
        <w:pStyle w:val="Heading3"/>
        <w:rPr>
          <w:ins w:id="5" w:author="Ericsson Author" w:date="2024-11-08T15:33:00Z"/>
        </w:rPr>
      </w:pPr>
      <w:ins w:id="6" w:author="Ericsson Author" w:date="2024-11-08T15:33:00Z">
        <w:r>
          <w:t>9</w:t>
        </w:r>
        <w:r w:rsidRPr="00B86515">
          <w:t>.</w:t>
        </w:r>
        <w:r w:rsidRPr="00F650E7">
          <w:t>x</w:t>
        </w:r>
        <w:r w:rsidRPr="00B86515">
          <w:t>.1</w:t>
        </w:r>
        <w:r w:rsidRPr="00B86515">
          <w:tab/>
          <w:t>Description</w:t>
        </w:r>
      </w:ins>
    </w:p>
    <w:p w14:paraId="09204EBB" w14:textId="77777777" w:rsidR="0079101F" w:rsidRDefault="0079101F" w:rsidP="0079101F">
      <w:pPr>
        <w:rPr>
          <w:ins w:id="7" w:author="Ericsson Author" w:date="2024-11-08T15:33:00Z"/>
        </w:rPr>
      </w:pPr>
      <w:bookmarkStart w:id="8" w:name="_Toc355779204"/>
      <w:bookmarkStart w:id="9" w:name="_Toc354586742"/>
      <w:bookmarkStart w:id="10" w:name="_Toc354590101"/>
      <w:bookmarkEnd w:id="8"/>
      <w:bookmarkEnd w:id="9"/>
      <w:bookmarkEnd w:id="10"/>
      <w:ins w:id="11" w:author="Ericsson Author" w:date="2024-11-08T15:33:00Z">
        <w:r>
          <w:t xml:space="preserve">Utility infrastructures are central and critical across societies and </w:t>
        </w:r>
        <w:proofErr w:type="gramStart"/>
        <w:r>
          <w:t>enterprises, and</w:t>
        </w:r>
        <w:proofErr w:type="gramEnd"/>
        <w:r>
          <w:t xml:space="preserve"> are increasingly becoming more and more connected at large scale. This is driven by both new advanced applications having new requirements, as well as enabled by new technologies, e.g. renewable energy sources and battery technologies. Utilities in mind here include primarily electricity, but also gas, water can have quite similar requirements around metering, monitor and control of distribution assets etc.</w:t>
        </w:r>
      </w:ins>
    </w:p>
    <w:p w14:paraId="37791A93" w14:textId="77777777" w:rsidR="0079101F" w:rsidRDefault="0079101F" w:rsidP="0079101F">
      <w:pPr>
        <w:rPr>
          <w:ins w:id="12" w:author="Ericsson Author" w:date="2024-11-08T15:33:00Z"/>
        </w:rPr>
      </w:pPr>
      <w:ins w:id="13" w:author="Ericsson Author" w:date="2024-11-08T15:33:00Z">
        <w:r>
          <w:t>The electricity utility sector has already massively deployed a first generation of smart metering infrastructures that are operational on a global scale since the last 15+ years. The primary focus has been the monitoring of consumption towards e.g. accurate billing and to automate meter readings. The utility industry is now planning for the next generation of a data driven advanced metering infrastructure (AMI 2.0) that will enable a range of new more advanced use cases for monitoring and controlling the production, distribution, and consumption of electricity, and at the same time making the electrical grid even more resilient to disruptions and to become more stable.</w:t>
        </w:r>
      </w:ins>
    </w:p>
    <w:p w14:paraId="3BFD4D8C" w14:textId="77777777" w:rsidR="0079101F" w:rsidRDefault="0079101F" w:rsidP="0079101F">
      <w:pPr>
        <w:rPr>
          <w:ins w:id="14" w:author="Ericsson Author" w:date="2024-11-08T15:33:00Z"/>
        </w:rPr>
      </w:pPr>
      <w:ins w:id="15" w:author="Ericsson Author" w:date="2024-11-08T15:33:00Z">
        <w:r>
          <w:t xml:space="preserve">The introduction of distributed energy resources (DER) for more sustainable energy production as well as securing energy availability with solar panels on homes, buildings and on land as a prominent example require connectivity for proper monitoring and further distribution of surplus electricity into the overall grid, The electrification of road transportation (EV) requires connected charging infrastructure that can also serve as intermediate storage, and the latter is also possible by standalone batteries where DER is used. Connected smart streetlights is another example to ensure proper energy savings. Another application is Demand-Response control (DR) that can shift electricity usage to the benefit of both the consumer (cost control), and the utility operator (control connected appliances to shave off peaks) by controlling appliances and other energy intensive assets. A further set of applications target the operations of the distribution grid itself: to do load balancing, fast outage detection, fault isolation, pacing etc. </w:t>
        </w:r>
        <w:proofErr w:type="gramStart"/>
        <w:r>
          <w:t>All of</w:t>
        </w:r>
        <w:proofErr w:type="gramEnd"/>
        <w:r>
          <w:t xml:space="preserve"> these applications are data-driven requiring timely access to data and events, even down to “real-time” to make it possible to monitor and </w:t>
        </w:r>
        <w:r>
          <w:lastRenderedPageBreak/>
          <w:t>control the entire distribution network with all its various components in order to achieve the desired outcomes and objectives.</w:t>
        </w:r>
      </w:ins>
    </w:p>
    <w:p w14:paraId="7F94CD05" w14:textId="77777777" w:rsidR="0079101F" w:rsidRDefault="0079101F" w:rsidP="0079101F">
      <w:pPr>
        <w:rPr>
          <w:ins w:id="16" w:author="Ericsson Author" w:date="2024-11-08T15:33:00Z"/>
        </w:rPr>
      </w:pPr>
      <w:ins w:id="17" w:author="Ericsson Author" w:date="2024-11-08T15:33:00Z">
        <w:r>
          <w:t>All this requires efficient and effective use of M-IoT across all deployed connected assets in the entire grid. These applications are demanding and require both new and extended requirements beyond what e.g. 4G NB-IoT and Cat-M1 can support. Further, this infrastructure is expected to be around for around 20 years up to 2050 thus putting a hard requirement on longevity of the used technologies and solutions, including the supporting communication networks.</w:t>
        </w:r>
      </w:ins>
    </w:p>
    <w:p w14:paraId="0A8A3EDE" w14:textId="77777777" w:rsidR="0079101F" w:rsidRDefault="0079101F" w:rsidP="0079101F">
      <w:pPr>
        <w:rPr>
          <w:ins w:id="18" w:author="Ericsson Author" w:date="2024-11-08T15:33:00Z"/>
        </w:rPr>
      </w:pPr>
      <w:ins w:id="19" w:author="Ericsson Author" w:date="2024-11-08T15:33:00Z">
        <w:r>
          <w:t>A communication technology for this would need to have the flexibility to be able to manage different devices; from low complexity sensors with only small data and limited battery to more complex devices that may need real time communication with high reliability. Existing 3GPP solutions are based on 4G (NB-IoT and Cat M) and these will be complex to integrate with a new 6G system. The new Massive IoT (M-IoT) still needs to have similar features as existing technology with features such as extended range and optimized towards small and low complexity devices, but with longevity to be at least 20 years and with an overall improved energy efficiency, including reduced energy consumption for the network. All factors of energy saving needs to be considered including different usage profiles, for instance devices that only report data occasionally if requested by the application may require technologies such as Wake-up signals.</w:t>
        </w:r>
      </w:ins>
    </w:p>
    <w:p w14:paraId="749A7C79" w14:textId="77777777" w:rsidR="0079101F" w:rsidRDefault="0079101F" w:rsidP="0079101F">
      <w:pPr>
        <w:rPr>
          <w:ins w:id="20" w:author="Ericsson Author" w:date="2024-11-08T15:33:00Z"/>
        </w:rPr>
      </w:pPr>
      <w:ins w:id="21" w:author="Ericsson Author" w:date="2024-11-08T15:33:00Z">
        <w:r>
          <w:t xml:space="preserve">From a security point of view, same or improved ways to manage and update devices would be needed including remote operation of the network ID (e.g. </w:t>
        </w:r>
        <w:proofErr w:type="spellStart"/>
        <w:r>
          <w:t>eSIM</w:t>
        </w:r>
        <w:proofErr w:type="spellEnd"/>
        <w:r>
          <w:t>, RSP) and life cycle management, including methods for securely manage a large set of devices with similar traffic patterns and communication requirement. Other methods for sharing data in a secure way e.g. excluding internet and exposure and utilize direct mapping to data collection infrastructure can be considered.</w:t>
        </w:r>
      </w:ins>
    </w:p>
    <w:p w14:paraId="65A62624" w14:textId="77777777" w:rsidR="0079101F" w:rsidRDefault="0079101F" w:rsidP="0079101F">
      <w:pPr>
        <w:rPr>
          <w:ins w:id="22" w:author="Ericsson Author" w:date="2024-11-08T15:33:00Z"/>
        </w:rPr>
      </w:pPr>
      <w:ins w:id="23" w:author="Ericsson Author" w:date="2024-11-08T15:33:00Z">
        <w:r>
          <w:t>Positioning of these devices will be important for some user scenarios. These devices will produce a large set of data and hence some processing (e.g., preparation, filtering, aggregation, inferencing, fusion, provenance) of the data would be required to enable a more efficient sharing with 3</w:t>
        </w:r>
        <w:r w:rsidRPr="008427B7">
          <w:rPr>
            <w:vertAlign w:val="superscript"/>
          </w:rPr>
          <w:t>rd</w:t>
        </w:r>
        <w:r>
          <w:t xml:space="preserve"> party </w:t>
        </w:r>
        <w:proofErr w:type="gramStart"/>
        <w:r>
          <w:t>application</w:t>
        </w:r>
        <w:proofErr w:type="gramEnd"/>
      </w:ins>
    </w:p>
    <w:p w14:paraId="32121A68" w14:textId="77777777" w:rsidR="0079101F" w:rsidRPr="006E5FB5" w:rsidRDefault="0079101F" w:rsidP="0079101F">
      <w:pPr>
        <w:rPr>
          <w:ins w:id="24" w:author="Ericsson Author" w:date="2024-11-08T15:33:00Z"/>
          <w:rFonts w:eastAsia="Calibri"/>
          <w:color w:val="FF0000"/>
        </w:rPr>
      </w:pPr>
      <w:ins w:id="25" w:author="Ericsson Author" w:date="2024-11-08T15:33:00Z">
        <w:r>
          <w:t>To enable this a new LPWA technology is needed in the 2030 era. It would be important to design the 6G system to cater for such technology in an efficient and energy saving manner form day 1</w:t>
        </w:r>
        <w:r w:rsidRPr="00B75650">
          <w:t>.</w:t>
        </w:r>
      </w:ins>
    </w:p>
    <w:p w14:paraId="7B8BCDC3" w14:textId="77777777" w:rsidR="0079101F" w:rsidRDefault="0079101F" w:rsidP="0079101F">
      <w:pPr>
        <w:rPr>
          <w:ins w:id="26" w:author="Ericsson Author" w:date="2024-11-08T15:33:00Z"/>
          <w:b/>
          <w:bCs/>
          <w:u w:val="single"/>
        </w:rPr>
      </w:pPr>
      <w:bookmarkStart w:id="27" w:name="_Toc355779205"/>
      <w:bookmarkStart w:id="28" w:name="_Toc354586743"/>
      <w:bookmarkStart w:id="29" w:name="_Toc354590102"/>
      <w:bookmarkEnd w:id="27"/>
      <w:bookmarkEnd w:id="28"/>
      <w:bookmarkEnd w:id="29"/>
      <w:ins w:id="30" w:author="Ericsson Author" w:date="2024-11-08T15:33:00Z">
        <w:r w:rsidRPr="00C02025">
          <w:rPr>
            <w:b/>
            <w:u w:val="single"/>
          </w:rPr>
          <w:t xml:space="preserve">Key value </w:t>
        </w:r>
        <w:r>
          <w:rPr>
            <w:b/>
            <w:u w:val="single"/>
          </w:rPr>
          <w:t>impact analysis</w:t>
        </w:r>
      </w:ins>
    </w:p>
    <w:p w14:paraId="3D61A4B5" w14:textId="77777777" w:rsidR="0079101F" w:rsidRPr="00E31EA3" w:rsidRDefault="0079101F" w:rsidP="0079101F">
      <w:pPr>
        <w:rPr>
          <w:ins w:id="31" w:author="Ericsson Author" w:date="2024-11-08T15:33:00Z"/>
        </w:rPr>
      </w:pPr>
      <w:ins w:id="32" w:author="Ericsson Author" w:date="2024-11-08T15:33:00Z">
        <w:r w:rsidRPr="00E31EA3">
          <w:t>The</w:t>
        </w:r>
        <w:r>
          <w:t xml:space="preserve"> positive impact from this</w:t>
        </w:r>
        <w:r w:rsidRPr="00E31EA3">
          <w:t xml:space="preserve"> </w:t>
        </w:r>
        <w:r>
          <w:t xml:space="preserve">M-IoT use case will depend on what the technology is applied. For instance, M-IoT used in water or energy supply systems will help provide reliable supplies, while massive use of sensors in a factory will result in other positive impacts. Below results from a general perspective.  </w:t>
        </w:r>
      </w:ins>
    </w:p>
    <w:p w14:paraId="65F878C3" w14:textId="77777777" w:rsidR="0079101F" w:rsidRPr="007B3891" w:rsidRDefault="0079101F" w:rsidP="0079101F">
      <w:pPr>
        <w:rPr>
          <w:ins w:id="33" w:author="Ericsson Author" w:date="2024-11-08T15:33:00Z"/>
          <w:b/>
          <w:u w:val="single"/>
          <w:lang w:val="en-US"/>
        </w:rPr>
      </w:pPr>
      <w:ins w:id="34" w:author="Ericsson Author" w:date="2024-11-08T15:33:00Z">
        <w:r w:rsidRPr="003446D4">
          <w:rPr>
            <w:b/>
            <w:u w:val="single"/>
            <w:lang w:val="en-US"/>
          </w:rPr>
          <w:t>Energy resources</w:t>
        </w:r>
        <w:r w:rsidRPr="003446D4">
          <w:rPr>
            <w:b/>
            <w:lang w:val="en-US"/>
          </w:rPr>
          <w:t>:</w:t>
        </w:r>
        <w:r>
          <w:rPr>
            <w:b/>
            <w:lang w:val="en-US"/>
          </w:rPr>
          <w:t xml:space="preserve"> </w:t>
        </w:r>
        <w:r>
          <w:rPr>
            <w:bCs/>
            <w:lang w:val="en-US"/>
          </w:rPr>
          <w:t xml:space="preserve">As explained, M-IoT can play a central role in sustainable and resilient use of energy resources via a wide range of applications in the electricity distribution network. Also, the network energy consumption supporting the M-IoT use case must be </w:t>
        </w:r>
        <w:proofErr w:type="gramStart"/>
        <w:r>
          <w:rPr>
            <w:bCs/>
            <w:lang w:val="en-US"/>
          </w:rPr>
          <w:t>taken into account</w:t>
        </w:r>
        <w:proofErr w:type="gramEnd"/>
        <w:r>
          <w:rPr>
            <w:bCs/>
            <w:lang w:val="en-US"/>
          </w:rPr>
          <w:t>.</w:t>
        </w:r>
      </w:ins>
    </w:p>
    <w:p w14:paraId="083DB5D9" w14:textId="77777777" w:rsidR="0079101F" w:rsidRPr="007B3891" w:rsidRDefault="0079101F" w:rsidP="0079101F">
      <w:pPr>
        <w:rPr>
          <w:ins w:id="35" w:author="Ericsson Author" w:date="2024-11-08T15:33:00Z"/>
          <w:lang w:val="en-US"/>
        </w:rPr>
      </w:pPr>
      <w:ins w:id="36" w:author="Ericsson Author" w:date="2024-11-08T15:33:00Z">
        <w:r w:rsidRPr="003446D4">
          <w:rPr>
            <w:b/>
            <w:u w:val="single"/>
            <w:lang w:val="en-US"/>
          </w:rPr>
          <w:t>Emissions</w:t>
        </w:r>
        <w:r w:rsidRPr="003446D4">
          <w:rPr>
            <w:b/>
            <w:lang w:val="en-US"/>
          </w:rPr>
          <w:t>:</w:t>
        </w:r>
        <w:r w:rsidRPr="007A4B54">
          <w:rPr>
            <w:b/>
            <w:lang w:val="en-US"/>
          </w:rPr>
          <w:t xml:space="preserve"> </w:t>
        </w:r>
        <w:r>
          <w:rPr>
            <w:bCs/>
            <w:lang w:val="en-US"/>
          </w:rPr>
          <w:t>M</w:t>
        </w:r>
        <w:r w:rsidRPr="007B3891">
          <w:rPr>
            <w:bCs/>
            <w:lang w:val="en-US"/>
          </w:rPr>
          <w:t xml:space="preserve">ore operational efficiency </w:t>
        </w:r>
        <w:r>
          <w:rPr>
            <w:bCs/>
            <w:lang w:val="en-US"/>
          </w:rPr>
          <w:t xml:space="preserve">can reduce emissions in parallel to energy and material use, </w:t>
        </w:r>
        <w:r w:rsidRPr="007B3891">
          <w:rPr>
            <w:bCs/>
            <w:lang w:val="en-US"/>
          </w:rPr>
          <w:t xml:space="preserve">however </w:t>
        </w:r>
        <w:r>
          <w:rPr>
            <w:bCs/>
            <w:lang w:val="en-US"/>
          </w:rPr>
          <w:t>there is a risk that the sensors will lead to additional emissions from electronic waste as massive amounts of equipment spread out will be expensive to collect.</w:t>
        </w:r>
      </w:ins>
    </w:p>
    <w:p w14:paraId="4275F39D" w14:textId="77777777" w:rsidR="0079101F" w:rsidRPr="007B3891" w:rsidRDefault="0079101F" w:rsidP="0079101F">
      <w:pPr>
        <w:rPr>
          <w:ins w:id="37" w:author="Ericsson Author" w:date="2024-11-08T15:33:00Z"/>
          <w:bCs/>
          <w:lang w:val="en-US"/>
        </w:rPr>
      </w:pPr>
      <w:ins w:id="38" w:author="Ericsson Author" w:date="2024-11-08T15:33:00Z">
        <w:r w:rsidRPr="003446D4">
          <w:rPr>
            <w:b/>
            <w:u w:val="single"/>
            <w:lang w:val="en-US"/>
          </w:rPr>
          <w:t>Trustworthiness</w:t>
        </w:r>
        <w:r w:rsidRPr="003446D4">
          <w:rPr>
            <w:b/>
            <w:lang w:val="en-US"/>
          </w:rPr>
          <w:t>:</w:t>
        </w:r>
        <w:r w:rsidRPr="00560B0A">
          <w:rPr>
            <w:b/>
            <w:lang w:val="en-US"/>
          </w:rPr>
          <w:t xml:space="preserve"> </w:t>
        </w:r>
        <w:r>
          <w:rPr>
            <w:bCs/>
            <w:lang w:val="en-US"/>
          </w:rPr>
          <w:t>T</w:t>
        </w:r>
        <w:r w:rsidRPr="007B3891">
          <w:rPr>
            <w:bCs/>
            <w:lang w:val="en-US"/>
          </w:rPr>
          <w:t>he</w:t>
        </w:r>
        <w:r>
          <w:rPr>
            <w:bCs/>
            <w:lang w:val="en-US"/>
          </w:rPr>
          <w:t>re is an introduced</w:t>
        </w:r>
        <w:r w:rsidRPr="007B3891">
          <w:rPr>
            <w:bCs/>
            <w:lang w:val="en-US"/>
          </w:rPr>
          <w:t xml:space="preserve"> risk of cyber</w:t>
        </w:r>
        <w:r w:rsidRPr="007B3891">
          <w:rPr>
            <w:lang w:val="en-US"/>
          </w:rPr>
          <w:t>-</w:t>
        </w:r>
        <w:r w:rsidRPr="007B3891">
          <w:rPr>
            <w:bCs/>
            <w:lang w:val="en-US"/>
          </w:rPr>
          <w:t>attack</w:t>
        </w:r>
        <w:r>
          <w:rPr>
            <w:bCs/>
            <w:lang w:val="en-US"/>
          </w:rPr>
          <w:t>s</w:t>
        </w:r>
        <w:r w:rsidRPr="007B3891">
          <w:rPr>
            <w:bCs/>
            <w:lang w:val="en-US"/>
          </w:rPr>
          <w:t xml:space="preserve"> </w:t>
        </w:r>
        <w:r>
          <w:rPr>
            <w:bCs/>
            <w:lang w:val="en-US"/>
          </w:rPr>
          <w:t xml:space="preserve">from introducing connected devices across society-critical infrastructures such as utilities that require security measures towards various threat vectors. Also, the risk for </w:t>
        </w:r>
        <w:r w:rsidRPr="007B3891">
          <w:rPr>
            <w:bCs/>
            <w:lang w:val="en-US"/>
          </w:rPr>
          <w:t xml:space="preserve">privacy intrusion </w:t>
        </w:r>
        <w:r>
          <w:rPr>
            <w:bCs/>
            <w:lang w:val="en-US"/>
          </w:rPr>
          <w:t>needs to</w:t>
        </w:r>
        <w:r w:rsidRPr="007B3891">
          <w:rPr>
            <w:bCs/>
            <w:lang w:val="en-US"/>
          </w:rPr>
          <w:t xml:space="preserve"> be considered. </w:t>
        </w:r>
        <w:r>
          <w:rPr>
            <w:bCs/>
            <w:lang w:val="en-US"/>
          </w:rPr>
          <w:t xml:space="preserve">There are mature and efficient security technologies that are adequate and fit for use in M-IoT deployments, such as </w:t>
        </w:r>
        <w:proofErr w:type="spellStart"/>
        <w:r>
          <w:rPr>
            <w:bCs/>
            <w:lang w:val="en-US"/>
          </w:rPr>
          <w:t>eSIM</w:t>
        </w:r>
        <w:proofErr w:type="spellEnd"/>
        <w:r>
          <w:rPr>
            <w:bCs/>
            <w:lang w:val="en-US"/>
          </w:rPr>
          <w:t xml:space="preserve">, TEE and efficient secure protocols with end-to-end security. </w:t>
        </w:r>
      </w:ins>
    </w:p>
    <w:p w14:paraId="420FA733" w14:textId="77777777" w:rsidR="0079101F" w:rsidRPr="00DE4E94" w:rsidRDefault="0079101F" w:rsidP="0079101F">
      <w:pPr>
        <w:rPr>
          <w:ins w:id="39" w:author="Ericsson Author" w:date="2024-11-08T15:33:00Z"/>
          <w:bCs/>
          <w:lang w:val="en-US"/>
        </w:rPr>
      </w:pPr>
      <w:ins w:id="40" w:author="Ericsson Author" w:date="2024-11-08T15:33:00Z">
        <w:r w:rsidRPr="003446D4">
          <w:rPr>
            <w:b/>
            <w:u w:val="single"/>
            <w:lang w:val="en-US"/>
          </w:rPr>
          <w:t>Infrastructure:</w:t>
        </w:r>
        <w:r w:rsidRPr="001E27D3">
          <w:rPr>
            <w:b/>
            <w:lang w:val="en-US"/>
          </w:rPr>
          <w:t xml:space="preserve"> </w:t>
        </w:r>
        <w:r>
          <w:rPr>
            <w:bCs/>
            <w:lang w:val="en-US"/>
          </w:rPr>
          <w:t>M-IoT</w:t>
        </w:r>
        <w:r>
          <w:rPr>
            <w:b/>
            <w:lang w:val="en-US"/>
          </w:rPr>
          <w:t xml:space="preserve"> </w:t>
        </w:r>
        <w:r>
          <w:rPr>
            <w:bCs/>
            <w:lang w:val="en-US"/>
          </w:rPr>
          <w:t xml:space="preserve">with appropriate and new requirements can serve utility infrastructure needs in both effectively and in an efficient way. Vulnerability includes the increased risk of cyber-attacks as mentioned, something that comes with any connected operations. </w:t>
        </w:r>
      </w:ins>
    </w:p>
    <w:p w14:paraId="6D8E2F35" w14:textId="77777777" w:rsidR="0079101F" w:rsidRPr="006E5FB5" w:rsidRDefault="0079101F" w:rsidP="0079101F">
      <w:pPr>
        <w:rPr>
          <w:ins w:id="41" w:author="Ericsson Author" w:date="2024-11-08T15:33:00Z"/>
          <w:rFonts w:eastAsia="Calibri"/>
          <w:color w:val="FF0000"/>
        </w:rPr>
      </w:pPr>
    </w:p>
    <w:p w14:paraId="02B602BD" w14:textId="77777777" w:rsidR="0079101F" w:rsidRPr="000D6532" w:rsidRDefault="0079101F" w:rsidP="0079101F">
      <w:pPr>
        <w:pStyle w:val="Heading3"/>
        <w:rPr>
          <w:ins w:id="42" w:author="Ericsson Author" w:date="2024-11-08T15:33:00Z"/>
          <w:lang w:val="en-GB"/>
        </w:rPr>
      </w:pPr>
      <w:ins w:id="43" w:author="Ericsson Author" w:date="2024-11-08T15:33:00Z">
        <w:r>
          <w:rPr>
            <w:lang w:val="en-GB"/>
          </w:rPr>
          <w:t>9</w:t>
        </w:r>
        <w:r w:rsidRPr="000D6532">
          <w:rPr>
            <w:lang w:val="en-GB"/>
          </w:rPr>
          <w:t>.x.2</w:t>
        </w:r>
        <w:r w:rsidRPr="000D6532">
          <w:rPr>
            <w:lang w:val="en-GB"/>
          </w:rPr>
          <w:tab/>
          <w:t>Pre-conditions</w:t>
        </w:r>
      </w:ins>
    </w:p>
    <w:p w14:paraId="1B93B127" w14:textId="77777777" w:rsidR="0079101F" w:rsidRDefault="0079101F" w:rsidP="0079101F">
      <w:pPr>
        <w:rPr>
          <w:ins w:id="44" w:author="Ericsson Author" w:date="2024-11-08T15:33:00Z"/>
        </w:rPr>
      </w:pPr>
      <w:ins w:id="45" w:author="Ericsson Author" w:date="2024-11-08T15:33:00Z">
        <w:r>
          <w:t xml:space="preserve">Company </w:t>
        </w:r>
        <w:proofErr w:type="spellStart"/>
        <w:r>
          <w:t>NoName</w:t>
        </w:r>
        <w:proofErr w:type="spellEnd"/>
        <w:r>
          <w:t xml:space="preserve"> is a utility company that provides meters for gas, </w:t>
        </w:r>
        <w:proofErr w:type="gramStart"/>
        <w:r>
          <w:t>water</w:t>
        </w:r>
        <w:proofErr w:type="gramEnd"/>
        <w:r>
          <w:t xml:space="preserve"> and electricity in region </w:t>
        </w:r>
        <w:proofErr w:type="spellStart"/>
        <w:r>
          <w:t>NewLand</w:t>
        </w:r>
        <w:proofErr w:type="spellEnd"/>
        <w:r>
          <w:t xml:space="preserve">. The company has the requirements that the meters can be used for a 20-30 </w:t>
        </w:r>
        <w:proofErr w:type="gramStart"/>
        <w:r>
          <w:t>years</w:t>
        </w:r>
        <w:proofErr w:type="gramEnd"/>
        <w:r>
          <w:t xml:space="preserve"> longevity and should be possible to be deployed in manholes and basements below ground. </w:t>
        </w:r>
      </w:ins>
    </w:p>
    <w:p w14:paraId="0BFFEA42" w14:textId="77777777" w:rsidR="0079101F" w:rsidRPr="000D6532" w:rsidRDefault="0079101F" w:rsidP="0079101F">
      <w:pPr>
        <w:rPr>
          <w:ins w:id="46" w:author="Ericsson Author" w:date="2024-11-08T15:33:00Z"/>
          <w:rFonts w:eastAsia="Calibri"/>
        </w:rPr>
      </w:pPr>
      <w:ins w:id="47" w:author="Ericsson Author" w:date="2024-11-08T15:33:00Z">
        <w:r>
          <w:t>The company may want to read the meters either at fixed time intervals or in a flexible way some sensors should only report occasionally when the application requires it. These meters work with limited energy consumption and can be deployed in both new 6G and existing 5G spectrum in a flexible way.</w:t>
        </w:r>
      </w:ins>
    </w:p>
    <w:p w14:paraId="73CA9C39" w14:textId="77777777" w:rsidR="0079101F" w:rsidRDefault="0079101F" w:rsidP="0079101F">
      <w:pPr>
        <w:rPr>
          <w:ins w:id="48" w:author="Ericsson Author" w:date="2024-11-08T15:33:00Z"/>
          <w:lang w:val="en-US"/>
        </w:rPr>
      </w:pPr>
      <w:ins w:id="49" w:author="Ericsson Author" w:date="2024-11-08T15:33:00Z">
        <w:r>
          <w:rPr>
            <w:lang w:val="en-US"/>
          </w:rPr>
          <w:lastRenderedPageBreak/>
          <w:t xml:space="preserve">Company </w:t>
        </w:r>
        <w:proofErr w:type="spellStart"/>
        <w:r>
          <w:rPr>
            <w:lang w:val="en-US"/>
          </w:rPr>
          <w:t>NoName</w:t>
        </w:r>
        <w:proofErr w:type="spellEnd"/>
        <w:r>
          <w:rPr>
            <w:lang w:val="en-US"/>
          </w:rPr>
          <w:t xml:space="preserve"> has today </w:t>
        </w:r>
        <w:r w:rsidRPr="001E077D">
          <w:rPr>
            <w:lang w:val="en-US"/>
          </w:rPr>
          <w:t xml:space="preserve">services currently served by NB-IoT </w:t>
        </w:r>
        <w:r>
          <w:rPr>
            <w:lang w:val="en-US"/>
          </w:rPr>
          <w:t xml:space="preserve">but want the new meters to be future proof, and therefore </w:t>
        </w:r>
        <w:r w:rsidRPr="001E077D">
          <w:rPr>
            <w:lang w:val="en-US"/>
          </w:rPr>
          <w:t>be supported by an evolved 5GC</w:t>
        </w:r>
        <w:r>
          <w:rPr>
            <w:lang w:val="en-US"/>
          </w:rPr>
          <w:t xml:space="preserve"> and i</w:t>
        </w:r>
        <w:r w:rsidRPr="001E077D">
          <w:rPr>
            <w:lang w:val="en-US"/>
          </w:rPr>
          <w:t>ndependent from EPC</w:t>
        </w:r>
        <w:r>
          <w:rPr>
            <w:lang w:val="en-US"/>
          </w:rPr>
          <w:t>. This is also in the interest of the mobile operator ABC, who wants to reduce cost of operation.</w:t>
        </w:r>
      </w:ins>
    </w:p>
    <w:p w14:paraId="3ED82407" w14:textId="77777777" w:rsidR="0079101F" w:rsidRPr="00615510" w:rsidRDefault="0079101F" w:rsidP="0079101F">
      <w:pPr>
        <w:rPr>
          <w:ins w:id="50" w:author="Ericsson Author" w:date="2024-11-08T15:33:00Z"/>
          <w:rFonts w:eastAsia="Calibri"/>
          <w:lang w:val="en-US"/>
        </w:rPr>
      </w:pPr>
      <w:ins w:id="51" w:author="Ericsson Author" w:date="2024-11-08T15:33:00Z">
        <w:r>
          <w:rPr>
            <w:lang w:val="en-US"/>
          </w:rPr>
          <w:t xml:space="preserve">ABC wants to provide a new M-IoT service to the customers such as the utility company </w:t>
        </w:r>
        <w:proofErr w:type="spellStart"/>
        <w:r>
          <w:rPr>
            <w:lang w:val="en-US"/>
          </w:rPr>
          <w:t>NoName</w:t>
        </w:r>
        <w:proofErr w:type="spellEnd"/>
        <w:r>
          <w:rPr>
            <w:lang w:val="en-US"/>
          </w:rPr>
          <w:t xml:space="preserve"> experience excellent service</w:t>
        </w:r>
        <w:r w:rsidRPr="00E517B5">
          <w:rPr>
            <w:lang w:val="en-US"/>
          </w:rPr>
          <w:t xml:space="preserve"> performance</w:t>
        </w:r>
        <w:r>
          <w:rPr>
            <w:lang w:val="en-US"/>
          </w:rPr>
          <w:t>, while ABC also experience low total cost of operation, with efficient management, low energy consumption, and flexible use of spectrum</w:t>
        </w:r>
        <w:r w:rsidRPr="00E517B5">
          <w:rPr>
            <w:lang w:val="en-US"/>
          </w:rPr>
          <w:t>.</w:t>
        </w:r>
      </w:ins>
    </w:p>
    <w:p w14:paraId="04EAFAFC" w14:textId="77777777" w:rsidR="0079101F" w:rsidRPr="000D6532" w:rsidRDefault="0079101F" w:rsidP="0079101F">
      <w:pPr>
        <w:pStyle w:val="Heading3"/>
        <w:rPr>
          <w:ins w:id="52" w:author="Ericsson Author" w:date="2024-11-08T15:33:00Z"/>
          <w:lang w:val="en-GB"/>
        </w:rPr>
      </w:pPr>
      <w:bookmarkStart w:id="53" w:name="_Toc355779206"/>
      <w:bookmarkStart w:id="54" w:name="_Toc354586744"/>
      <w:bookmarkStart w:id="55" w:name="_Toc354590103"/>
      <w:bookmarkEnd w:id="53"/>
      <w:bookmarkEnd w:id="54"/>
      <w:bookmarkEnd w:id="55"/>
      <w:ins w:id="56" w:author="Ericsson Author" w:date="2024-11-08T15:33:00Z">
        <w:r>
          <w:rPr>
            <w:lang w:val="en-GB"/>
          </w:rPr>
          <w:t>9</w:t>
        </w:r>
        <w:r w:rsidRPr="000D6532">
          <w:rPr>
            <w:lang w:val="en-GB"/>
          </w:rPr>
          <w:t>.x.3</w:t>
        </w:r>
        <w:r>
          <w:tab/>
        </w:r>
        <w:r w:rsidRPr="000D6532">
          <w:rPr>
            <w:lang w:val="en-GB"/>
          </w:rPr>
          <w:t>Service Flows</w:t>
        </w:r>
      </w:ins>
    </w:p>
    <w:p w14:paraId="45AB523D" w14:textId="77777777" w:rsidR="0079101F" w:rsidRPr="000D6532" w:rsidRDefault="0079101F" w:rsidP="0079101F">
      <w:pPr>
        <w:rPr>
          <w:ins w:id="57" w:author="Ericsson Author" w:date="2024-11-08T15:33:00Z"/>
          <w:rFonts w:eastAsia="Calibri"/>
        </w:rPr>
      </w:pPr>
      <w:ins w:id="58" w:author="Ericsson Author" w:date="2024-11-08T15:33:00Z">
        <w:r w:rsidRPr="00615510">
          <w:t xml:space="preserve">Company </w:t>
        </w:r>
        <w:proofErr w:type="spellStart"/>
        <w:r w:rsidRPr="00615510">
          <w:t>NoName</w:t>
        </w:r>
        <w:proofErr w:type="spellEnd"/>
        <w:r w:rsidRPr="00615510">
          <w:t xml:space="preserve"> has today services currently served by NB-IoT</w:t>
        </w:r>
        <w:r>
          <w:t xml:space="preserve"> and LTE Cat M</w:t>
        </w:r>
        <w:r w:rsidRPr="00615510">
          <w:t xml:space="preserve"> but want the new meters to be future proof. This is also in the interest of the mobile operator ABC, who wants to reduce cost of operation</w:t>
        </w:r>
        <w:r w:rsidRPr="00156013">
          <w:t xml:space="preserve"> </w:t>
        </w:r>
        <w:r w:rsidRPr="00615510">
          <w:t xml:space="preserve">and therefore </w:t>
        </w:r>
        <w:r>
          <w:t>have an IoT service</w:t>
        </w:r>
        <w:r w:rsidRPr="00615510">
          <w:t xml:space="preserve"> supported by a </w:t>
        </w:r>
        <w:r>
          <w:t>6G system</w:t>
        </w:r>
        <w:r w:rsidRPr="00615510">
          <w:t xml:space="preserve"> independent</w:t>
        </w:r>
        <w:r>
          <w:t>ly</w:t>
        </w:r>
        <w:r w:rsidRPr="00615510">
          <w:t xml:space="preserve"> from </w:t>
        </w:r>
        <w:r>
          <w:t xml:space="preserve">4G. Company </w:t>
        </w:r>
        <w:proofErr w:type="spellStart"/>
        <w:r>
          <w:t>NoName</w:t>
        </w:r>
        <w:proofErr w:type="spellEnd"/>
        <w:r>
          <w:t xml:space="preserve"> provides new meters with 6G capability to its customers. ABC experiences a reduced cost of operations.</w:t>
        </w:r>
      </w:ins>
    </w:p>
    <w:p w14:paraId="587ECCF1" w14:textId="77777777" w:rsidR="0079101F" w:rsidRPr="000D6532" w:rsidRDefault="0079101F" w:rsidP="0079101F">
      <w:pPr>
        <w:pStyle w:val="Heading3"/>
        <w:rPr>
          <w:ins w:id="59" w:author="Ericsson Author" w:date="2024-11-08T15:33:00Z"/>
          <w:lang w:val="en-GB"/>
        </w:rPr>
      </w:pPr>
      <w:bookmarkStart w:id="60" w:name="_Toc355779207"/>
      <w:bookmarkStart w:id="61" w:name="_Toc354586745"/>
      <w:bookmarkStart w:id="62" w:name="_Toc354590104"/>
      <w:bookmarkEnd w:id="60"/>
      <w:bookmarkEnd w:id="61"/>
      <w:bookmarkEnd w:id="62"/>
      <w:ins w:id="63" w:author="Ericsson Author" w:date="2024-11-08T15:33:00Z">
        <w:r>
          <w:rPr>
            <w:lang w:val="en-GB"/>
          </w:rPr>
          <w:t>9</w:t>
        </w:r>
        <w:r w:rsidRPr="000D6532">
          <w:rPr>
            <w:lang w:val="en-GB"/>
          </w:rPr>
          <w:t>.x.4</w:t>
        </w:r>
        <w:r w:rsidRPr="000D6532">
          <w:rPr>
            <w:lang w:val="en-GB"/>
          </w:rPr>
          <w:tab/>
        </w:r>
        <w:proofErr w:type="gramStart"/>
        <w:r w:rsidRPr="000D6532">
          <w:rPr>
            <w:lang w:val="en-GB"/>
          </w:rPr>
          <w:t>Post-conditions</w:t>
        </w:r>
        <w:proofErr w:type="gramEnd"/>
      </w:ins>
    </w:p>
    <w:p w14:paraId="13893124" w14:textId="77777777" w:rsidR="0079101F" w:rsidRPr="000D6532" w:rsidRDefault="0079101F" w:rsidP="0079101F">
      <w:pPr>
        <w:rPr>
          <w:ins w:id="64" w:author="Ericsson Author" w:date="2024-11-08T15:33:00Z"/>
          <w:rFonts w:eastAsia="Calibri"/>
        </w:rPr>
      </w:pPr>
      <w:ins w:id="65" w:author="Ericsson Author" w:date="2024-11-08T15:33:00Z">
        <w:r>
          <w:t xml:space="preserve">The customers use gas, </w:t>
        </w:r>
        <w:proofErr w:type="gramStart"/>
        <w:r>
          <w:t>electricity</w:t>
        </w:r>
        <w:proofErr w:type="gramEnd"/>
        <w:r>
          <w:t xml:space="preserve"> and water with confidence that the consumption is measured correctly.</w:t>
        </w:r>
      </w:ins>
    </w:p>
    <w:p w14:paraId="112EE1A9" w14:textId="77777777" w:rsidR="0079101F" w:rsidRPr="000D6532" w:rsidRDefault="0079101F" w:rsidP="0079101F">
      <w:pPr>
        <w:pStyle w:val="Heading3"/>
        <w:rPr>
          <w:ins w:id="66" w:author="Ericsson Author" w:date="2024-11-08T15:33:00Z"/>
          <w:lang w:val="en-GB"/>
        </w:rPr>
      </w:pPr>
      <w:bookmarkStart w:id="67" w:name="_Toc355779209"/>
      <w:bookmarkStart w:id="68" w:name="_Toc354586747"/>
      <w:bookmarkStart w:id="69" w:name="_Toc354590106"/>
      <w:bookmarkEnd w:id="67"/>
      <w:bookmarkEnd w:id="68"/>
      <w:bookmarkEnd w:id="69"/>
      <w:ins w:id="70" w:author="Ericsson Author" w:date="2024-11-08T15:33:00Z">
        <w:r>
          <w:rPr>
            <w:lang w:val="en-GB"/>
          </w:rPr>
          <w:t>9</w:t>
        </w:r>
        <w:r w:rsidRPr="000D6532">
          <w:rPr>
            <w:lang w:val="en-GB"/>
          </w:rPr>
          <w:t>.x.5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4E93D0FB" w14:textId="77777777" w:rsidR="0079101F" w:rsidRDefault="0079101F" w:rsidP="0079101F">
      <w:pPr>
        <w:rPr>
          <w:ins w:id="71" w:author="Ericsson Author" w:date="2024-11-08T15:33:00Z"/>
        </w:rPr>
      </w:pPr>
      <w:ins w:id="72" w:author="Ericsson Author" w:date="2024-11-08T15:33:00Z">
        <w:r>
          <w:t>Not applicable</w:t>
        </w:r>
      </w:ins>
    </w:p>
    <w:p w14:paraId="17C51D0E" w14:textId="77777777" w:rsidR="0079101F" w:rsidRPr="000D6532" w:rsidRDefault="0079101F" w:rsidP="0079101F">
      <w:pPr>
        <w:pStyle w:val="Heading3"/>
        <w:rPr>
          <w:ins w:id="73" w:author="Ericsson Author" w:date="2024-11-08T15:33:00Z"/>
          <w:lang w:val="en-GB"/>
        </w:rPr>
      </w:pPr>
      <w:ins w:id="74" w:author="Ericsson Author" w:date="2024-11-08T15:33:00Z">
        <w:r>
          <w:rPr>
            <w:lang w:val="en-GB"/>
          </w:rPr>
          <w:t>9</w:t>
        </w:r>
        <w:r w:rsidRPr="000D6532">
          <w:rPr>
            <w:lang w:val="en-GB"/>
          </w:rPr>
          <w:t>.x.6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7FF85CD3" w14:textId="77777777" w:rsidR="0079101F" w:rsidRDefault="0079101F" w:rsidP="0079101F">
      <w:pPr>
        <w:rPr>
          <w:ins w:id="75" w:author="Ericsson Author" w:date="2024-11-08T15:33:00Z"/>
        </w:rPr>
      </w:pPr>
      <w:ins w:id="76" w:author="Ericsson Author" w:date="2024-11-08T15:33:00Z">
        <w:r>
          <w:t xml:space="preserve">The 6G system shall support a future proof IoT technology that includes similar characteristics as for 4G IoT (i.e. NB-IoT, LTE Cat M, LTE Cat1 bis), but extended for a wider range of sensor traffic intensity, coverage, rate, and latency. </w:t>
        </w:r>
      </w:ins>
    </w:p>
    <w:p w14:paraId="760E1A70" w14:textId="77777777" w:rsidR="0079101F" w:rsidRDefault="0079101F" w:rsidP="0079101F">
      <w:pPr>
        <w:rPr>
          <w:ins w:id="77" w:author="Ericsson Author" w:date="2024-11-08T15:33:00Z"/>
        </w:rPr>
      </w:pPr>
      <w:ins w:id="78" w:author="Ericsson Author" w:date="2024-11-08T15:33:00Z">
        <w:r w:rsidRPr="00166CA7">
          <w:t xml:space="preserve">The 6G system supporting M-IoT </w:t>
        </w:r>
        <w:r>
          <w:t>shall support network energy saving e.g., by avoiding always-on signals.</w:t>
        </w:r>
      </w:ins>
    </w:p>
    <w:p w14:paraId="16192A69" w14:textId="77777777" w:rsidR="0079101F" w:rsidRDefault="0079101F" w:rsidP="0079101F">
      <w:pPr>
        <w:ind w:left="720"/>
        <w:rPr>
          <w:ins w:id="79" w:author="Ericsson Author" w:date="2024-11-08T15:33:00Z"/>
        </w:rPr>
      </w:pPr>
      <w:ins w:id="80" w:author="Ericsson Author" w:date="2024-11-08T15:33:00Z">
        <w:r>
          <w:t>NOTE: Previous examples of always on-signals are the NRS in NB-IoT.</w:t>
        </w:r>
      </w:ins>
    </w:p>
    <w:p w14:paraId="5E7CAB06" w14:textId="77777777" w:rsidR="0079101F" w:rsidRDefault="0079101F" w:rsidP="0079101F">
      <w:pPr>
        <w:rPr>
          <w:ins w:id="81" w:author="Ericsson Author" w:date="2024-11-08T15:33:00Z"/>
        </w:rPr>
      </w:pPr>
      <w:ins w:id="82" w:author="Ericsson Author" w:date="2024-11-08T15:33:00Z">
        <w:r w:rsidRPr="00166CA7">
          <w:t xml:space="preserve">The 6G system supporting M-IoT </w:t>
        </w:r>
        <w:r>
          <w:t>shall not be dependent on existing 4G technology and instead connect to an evolved 5GC.</w:t>
        </w:r>
      </w:ins>
    </w:p>
    <w:p w14:paraId="6FB9FDD0" w14:textId="77777777" w:rsidR="0079101F" w:rsidRDefault="0079101F" w:rsidP="0079101F">
      <w:pPr>
        <w:rPr>
          <w:ins w:id="83" w:author="Ericsson Author" w:date="2024-11-08T15:33:00Z"/>
        </w:rPr>
      </w:pPr>
      <w:ins w:id="84" w:author="Ericsson Author" w:date="2024-11-08T15:33:00Z">
        <w:r w:rsidRPr="00166CA7">
          <w:t>The 6G system supporting M-IoT should have characteristics that likely gives it 20+ years lifetime of the service.</w:t>
        </w:r>
      </w:ins>
    </w:p>
    <w:p w14:paraId="4D4AFF56" w14:textId="77777777" w:rsidR="0079101F" w:rsidRPr="003D5E2F" w:rsidRDefault="0079101F" w:rsidP="0079101F">
      <w:pPr>
        <w:ind w:firstLine="720"/>
        <w:rPr>
          <w:ins w:id="85" w:author="Ericsson Author" w:date="2024-11-08T15:33:00Z"/>
        </w:rPr>
      </w:pPr>
      <w:ins w:id="86" w:author="Ericsson Author" w:date="2024-11-08T15:33:00Z">
        <w:r>
          <w:t xml:space="preserve">NOTE: It is preferable that M-IoT is included in earliest release possible </w:t>
        </w:r>
        <w:proofErr w:type="gramStart"/>
        <w:r>
          <w:t>in order to</w:t>
        </w:r>
        <w:proofErr w:type="gramEnd"/>
        <w:r>
          <w:t xml:space="preserve"> meet market expectations with respect to longevity.</w:t>
        </w:r>
      </w:ins>
    </w:p>
    <w:p w14:paraId="513259F0" w14:textId="77777777" w:rsidR="0079101F" w:rsidRDefault="0079101F" w:rsidP="0079101F">
      <w:pPr>
        <w:rPr>
          <w:ins w:id="87" w:author="Ericsson Author" w:date="2024-11-08T15:33:00Z"/>
        </w:rPr>
      </w:pPr>
      <w:ins w:id="88" w:author="Ericsson Author" w:date="2024-11-08T15:33:00Z">
        <w:r w:rsidRPr="00166CA7">
          <w:t xml:space="preserve">The 6G system supporting M-IoT </w:t>
        </w:r>
        <w:r>
          <w:t>shall support low-complexity devices.</w:t>
        </w:r>
      </w:ins>
    </w:p>
    <w:p w14:paraId="13B121E9" w14:textId="77777777" w:rsidR="0079101F" w:rsidRDefault="0079101F" w:rsidP="0079101F">
      <w:pPr>
        <w:rPr>
          <w:ins w:id="89" w:author="Ericsson Author" w:date="2024-11-08T15:33:00Z"/>
        </w:rPr>
      </w:pPr>
      <w:ins w:id="90" w:author="Ericsson Author" w:date="2024-11-08T15:33:00Z">
        <w:r w:rsidRPr="00166CA7">
          <w:t xml:space="preserve">The 6G system supporting M-IoT </w:t>
        </w:r>
        <w:r>
          <w:t>shall facilitate low energy consumption for battery powered devices (e.g., in water and gas meters) to achieve long battery lifetime.</w:t>
        </w:r>
        <w:r w:rsidRPr="00C05853">
          <w:t xml:space="preserve"> </w:t>
        </w:r>
      </w:ins>
    </w:p>
    <w:p w14:paraId="0D6E9355" w14:textId="77777777" w:rsidR="0079101F" w:rsidRDefault="0079101F" w:rsidP="0079101F">
      <w:pPr>
        <w:rPr>
          <w:ins w:id="91" w:author="Ericsson Author" w:date="2024-11-08T15:33:00Z"/>
        </w:rPr>
      </w:pPr>
      <w:ins w:id="92" w:author="Ericsson Author" w:date="2024-11-08T15:33:00Z">
        <w:r w:rsidRPr="00166CA7">
          <w:t xml:space="preserve">The 6G system supporting M-IoT </w:t>
        </w:r>
        <w:r>
          <w:t>shall support 3</w:t>
        </w:r>
        <w:r w:rsidRPr="00166CA7">
          <w:t>rd</w:t>
        </w:r>
        <w:r>
          <w:t xml:space="preserve"> party to be able to configure parameters that are important for M-IoT devices, e.g., if the application depends on MO or MT traffic, small and high-data volumes.  </w:t>
        </w:r>
      </w:ins>
    </w:p>
    <w:p w14:paraId="6616D362" w14:textId="77777777" w:rsidR="0079101F" w:rsidRPr="003B0496" w:rsidRDefault="0079101F" w:rsidP="0079101F">
      <w:pPr>
        <w:rPr>
          <w:ins w:id="93" w:author="Ericsson Author" w:date="2024-11-08T15:33:00Z"/>
        </w:rPr>
      </w:pPr>
      <w:ins w:id="94" w:author="Ericsson Author" w:date="2024-11-08T15:33:00Z">
        <w:r>
          <w:t>The 6G M-IoT mode of communication shall support a broad range of communication capabilities, ranging from sensor meter readings to firmware upgrades.</w:t>
        </w:r>
      </w:ins>
    </w:p>
    <w:p w14:paraId="439DEF69" w14:textId="14B83696" w:rsidR="00714319" w:rsidRPr="00D15EA1" w:rsidRDefault="00714319" w:rsidP="00B00980">
      <w:pPr>
        <w:pStyle w:val="Heading2"/>
        <w:rPr>
          <w:lang w:val="en-GB"/>
        </w:rPr>
      </w:pPr>
    </w:p>
    <w:sectPr w:rsidR="00714319" w:rsidRPr="00D15EA1"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20A8"/>
    <w:multiLevelType w:val="hybridMultilevel"/>
    <w:tmpl w:val="39BE9186"/>
    <w:lvl w:ilvl="0" w:tplc="2DA0E0E4">
      <w:start w:val="1"/>
      <w:numFmt w:val="bullet"/>
      <w:lvlText w:val="·"/>
      <w:lvlJc w:val="left"/>
      <w:pPr>
        <w:ind w:left="720" w:hanging="360"/>
      </w:pPr>
      <w:rPr>
        <w:rFonts w:ascii="Symbol" w:hAnsi="Symbol" w:hint="default"/>
      </w:rPr>
    </w:lvl>
    <w:lvl w:ilvl="1" w:tplc="1D743F02">
      <w:start w:val="1"/>
      <w:numFmt w:val="bullet"/>
      <w:lvlText w:val="o"/>
      <w:lvlJc w:val="left"/>
      <w:pPr>
        <w:ind w:left="1440" w:hanging="360"/>
      </w:pPr>
      <w:rPr>
        <w:rFonts w:ascii="Courier New" w:hAnsi="Courier New" w:hint="default"/>
      </w:rPr>
    </w:lvl>
    <w:lvl w:ilvl="2" w:tplc="A77830A0">
      <w:start w:val="1"/>
      <w:numFmt w:val="bullet"/>
      <w:lvlText w:val=""/>
      <w:lvlJc w:val="left"/>
      <w:pPr>
        <w:ind w:left="2160" w:hanging="360"/>
      </w:pPr>
      <w:rPr>
        <w:rFonts w:ascii="Wingdings" w:hAnsi="Wingdings" w:hint="default"/>
      </w:rPr>
    </w:lvl>
    <w:lvl w:ilvl="3" w:tplc="C96E0904">
      <w:start w:val="1"/>
      <w:numFmt w:val="bullet"/>
      <w:lvlText w:val=""/>
      <w:lvlJc w:val="left"/>
      <w:pPr>
        <w:ind w:left="2880" w:hanging="360"/>
      </w:pPr>
      <w:rPr>
        <w:rFonts w:ascii="Symbol" w:hAnsi="Symbol" w:hint="default"/>
      </w:rPr>
    </w:lvl>
    <w:lvl w:ilvl="4" w:tplc="2758DDBA">
      <w:start w:val="1"/>
      <w:numFmt w:val="bullet"/>
      <w:lvlText w:val="o"/>
      <w:lvlJc w:val="left"/>
      <w:pPr>
        <w:ind w:left="3600" w:hanging="360"/>
      </w:pPr>
      <w:rPr>
        <w:rFonts w:ascii="Courier New" w:hAnsi="Courier New" w:hint="default"/>
      </w:rPr>
    </w:lvl>
    <w:lvl w:ilvl="5" w:tplc="AAFAA31A">
      <w:start w:val="1"/>
      <w:numFmt w:val="bullet"/>
      <w:lvlText w:val=""/>
      <w:lvlJc w:val="left"/>
      <w:pPr>
        <w:ind w:left="4320" w:hanging="360"/>
      </w:pPr>
      <w:rPr>
        <w:rFonts w:ascii="Wingdings" w:hAnsi="Wingdings" w:hint="default"/>
      </w:rPr>
    </w:lvl>
    <w:lvl w:ilvl="6" w:tplc="C6FAED12">
      <w:start w:val="1"/>
      <w:numFmt w:val="bullet"/>
      <w:lvlText w:val=""/>
      <w:lvlJc w:val="left"/>
      <w:pPr>
        <w:ind w:left="5040" w:hanging="360"/>
      </w:pPr>
      <w:rPr>
        <w:rFonts w:ascii="Symbol" w:hAnsi="Symbol" w:hint="default"/>
      </w:rPr>
    </w:lvl>
    <w:lvl w:ilvl="7" w:tplc="91FC0876">
      <w:start w:val="1"/>
      <w:numFmt w:val="bullet"/>
      <w:lvlText w:val="o"/>
      <w:lvlJc w:val="left"/>
      <w:pPr>
        <w:ind w:left="5760" w:hanging="360"/>
      </w:pPr>
      <w:rPr>
        <w:rFonts w:ascii="Courier New" w:hAnsi="Courier New" w:hint="default"/>
      </w:rPr>
    </w:lvl>
    <w:lvl w:ilvl="8" w:tplc="E3D4C95A">
      <w:start w:val="1"/>
      <w:numFmt w:val="bullet"/>
      <w:lvlText w:val=""/>
      <w:lvlJc w:val="left"/>
      <w:pPr>
        <w:ind w:left="6480" w:hanging="360"/>
      </w:pPr>
      <w:rPr>
        <w:rFonts w:ascii="Wingdings" w:hAnsi="Wingdings" w:hint="default"/>
      </w:rPr>
    </w:lvl>
  </w:abstractNum>
  <w:abstractNum w:abstractNumId="1" w15:restartNumberingAfterBreak="0">
    <w:nsid w:val="09FD6B1B"/>
    <w:multiLevelType w:val="hybridMultilevel"/>
    <w:tmpl w:val="942C0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2A3483"/>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235E700A"/>
    <w:multiLevelType w:val="hybridMultilevel"/>
    <w:tmpl w:val="5C5C9B04"/>
    <w:lvl w:ilvl="0" w:tplc="80141C6E">
      <w:start w:val="1"/>
      <w:numFmt w:val="bullet"/>
      <w:lvlText w:val="o"/>
      <w:lvlJc w:val="left"/>
      <w:pPr>
        <w:ind w:left="720" w:hanging="360"/>
      </w:pPr>
      <w:rPr>
        <w:rFonts w:ascii="&quot;Courier New&quot;" w:hAnsi="&quot;Courier New&quot;" w:hint="default"/>
      </w:rPr>
    </w:lvl>
    <w:lvl w:ilvl="1" w:tplc="09C88AB4">
      <w:start w:val="1"/>
      <w:numFmt w:val="bullet"/>
      <w:lvlText w:val="o"/>
      <w:lvlJc w:val="left"/>
      <w:pPr>
        <w:ind w:left="1440" w:hanging="360"/>
      </w:pPr>
      <w:rPr>
        <w:rFonts w:ascii="Courier New" w:hAnsi="Courier New" w:hint="default"/>
      </w:rPr>
    </w:lvl>
    <w:lvl w:ilvl="2" w:tplc="A22E5880">
      <w:start w:val="1"/>
      <w:numFmt w:val="bullet"/>
      <w:lvlText w:val=""/>
      <w:lvlJc w:val="left"/>
      <w:pPr>
        <w:ind w:left="2160" w:hanging="360"/>
      </w:pPr>
      <w:rPr>
        <w:rFonts w:ascii="Wingdings" w:hAnsi="Wingdings" w:hint="default"/>
      </w:rPr>
    </w:lvl>
    <w:lvl w:ilvl="3" w:tplc="8FAA03D2">
      <w:start w:val="1"/>
      <w:numFmt w:val="bullet"/>
      <w:lvlText w:val=""/>
      <w:lvlJc w:val="left"/>
      <w:pPr>
        <w:ind w:left="2880" w:hanging="360"/>
      </w:pPr>
      <w:rPr>
        <w:rFonts w:ascii="Symbol" w:hAnsi="Symbol" w:hint="default"/>
      </w:rPr>
    </w:lvl>
    <w:lvl w:ilvl="4" w:tplc="E80004D8">
      <w:start w:val="1"/>
      <w:numFmt w:val="bullet"/>
      <w:lvlText w:val="o"/>
      <w:lvlJc w:val="left"/>
      <w:pPr>
        <w:ind w:left="3600" w:hanging="360"/>
      </w:pPr>
      <w:rPr>
        <w:rFonts w:ascii="Courier New" w:hAnsi="Courier New" w:hint="default"/>
      </w:rPr>
    </w:lvl>
    <w:lvl w:ilvl="5" w:tplc="1F64BE28">
      <w:start w:val="1"/>
      <w:numFmt w:val="bullet"/>
      <w:lvlText w:val=""/>
      <w:lvlJc w:val="left"/>
      <w:pPr>
        <w:ind w:left="4320" w:hanging="360"/>
      </w:pPr>
      <w:rPr>
        <w:rFonts w:ascii="Wingdings" w:hAnsi="Wingdings" w:hint="default"/>
      </w:rPr>
    </w:lvl>
    <w:lvl w:ilvl="6" w:tplc="B4F253D6">
      <w:start w:val="1"/>
      <w:numFmt w:val="bullet"/>
      <w:lvlText w:val=""/>
      <w:lvlJc w:val="left"/>
      <w:pPr>
        <w:ind w:left="5040" w:hanging="360"/>
      </w:pPr>
      <w:rPr>
        <w:rFonts w:ascii="Symbol" w:hAnsi="Symbol" w:hint="default"/>
      </w:rPr>
    </w:lvl>
    <w:lvl w:ilvl="7" w:tplc="8DE4E132">
      <w:start w:val="1"/>
      <w:numFmt w:val="bullet"/>
      <w:lvlText w:val="o"/>
      <w:lvlJc w:val="left"/>
      <w:pPr>
        <w:ind w:left="5760" w:hanging="360"/>
      </w:pPr>
      <w:rPr>
        <w:rFonts w:ascii="Courier New" w:hAnsi="Courier New" w:hint="default"/>
      </w:rPr>
    </w:lvl>
    <w:lvl w:ilvl="8" w:tplc="D3668FB6">
      <w:start w:val="1"/>
      <w:numFmt w:val="bullet"/>
      <w:lvlText w:val=""/>
      <w:lvlJc w:val="left"/>
      <w:pPr>
        <w:ind w:left="6480" w:hanging="360"/>
      </w:pPr>
      <w:rPr>
        <w:rFonts w:ascii="Wingdings" w:hAnsi="Wingdings" w:hint="default"/>
      </w:rPr>
    </w:lvl>
  </w:abstractNum>
  <w:abstractNum w:abstractNumId="4" w15:restartNumberingAfterBreak="0">
    <w:nsid w:val="39930AF0"/>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440F579F"/>
    <w:multiLevelType w:val="hybridMultilevel"/>
    <w:tmpl w:val="609C9D30"/>
    <w:lvl w:ilvl="0" w:tplc="B8F8A2CA">
      <w:start w:val="1"/>
      <w:numFmt w:val="bullet"/>
      <w:lvlText w:val="·"/>
      <w:lvlJc w:val="left"/>
      <w:pPr>
        <w:ind w:left="720" w:hanging="360"/>
      </w:pPr>
      <w:rPr>
        <w:rFonts w:ascii="Symbol" w:hAnsi="Symbol" w:hint="default"/>
      </w:rPr>
    </w:lvl>
    <w:lvl w:ilvl="1" w:tplc="8FF8884A">
      <w:start w:val="1"/>
      <w:numFmt w:val="bullet"/>
      <w:lvlText w:val="o"/>
      <w:lvlJc w:val="left"/>
      <w:pPr>
        <w:ind w:left="1440" w:hanging="360"/>
      </w:pPr>
      <w:rPr>
        <w:rFonts w:ascii="Courier New" w:hAnsi="Courier New" w:hint="default"/>
      </w:rPr>
    </w:lvl>
    <w:lvl w:ilvl="2" w:tplc="E45AEB24">
      <w:start w:val="1"/>
      <w:numFmt w:val="bullet"/>
      <w:lvlText w:val=""/>
      <w:lvlJc w:val="left"/>
      <w:pPr>
        <w:ind w:left="2160" w:hanging="360"/>
      </w:pPr>
      <w:rPr>
        <w:rFonts w:ascii="Wingdings" w:hAnsi="Wingdings" w:hint="default"/>
      </w:rPr>
    </w:lvl>
    <w:lvl w:ilvl="3" w:tplc="65445C76">
      <w:start w:val="1"/>
      <w:numFmt w:val="bullet"/>
      <w:lvlText w:val=""/>
      <w:lvlJc w:val="left"/>
      <w:pPr>
        <w:ind w:left="2880" w:hanging="360"/>
      </w:pPr>
      <w:rPr>
        <w:rFonts w:ascii="Symbol" w:hAnsi="Symbol" w:hint="default"/>
      </w:rPr>
    </w:lvl>
    <w:lvl w:ilvl="4" w:tplc="B898340E">
      <w:start w:val="1"/>
      <w:numFmt w:val="bullet"/>
      <w:lvlText w:val="o"/>
      <w:lvlJc w:val="left"/>
      <w:pPr>
        <w:ind w:left="3600" w:hanging="360"/>
      </w:pPr>
      <w:rPr>
        <w:rFonts w:ascii="Courier New" w:hAnsi="Courier New" w:hint="default"/>
      </w:rPr>
    </w:lvl>
    <w:lvl w:ilvl="5" w:tplc="59EAEE60">
      <w:start w:val="1"/>
      <w:numFmt w:val="bullet"/>
      <w:lvlText w:val=""/>
      <w:lvlJc w:val="left"/>
      <w:pPr>
        <w:ind w:left="4320" w:hanging="360"/>
      </w:pPr>
      <w:rPr>
        <w:rFonts w:ascii="Wingdings" w:hAnsi="Wingdings" w:hint="default"/>
      </w:rPr>
    </w:lvl>
    <w:lvl w:ilvl="6" w:tplc="78B8ADEA">
      <w:start w:val="1"/>
      <w:numFmt w:val="bullet"/>
      <w:lvlText w:val=""/>
      <w:lvlJc w:val="left"/>
      <w:pPr>
        <w:ind w:left="5040" w:hanging="360"/>
      </w:pPr>
      <w:rPr>
        <w:rFonts w:ascii="Symbol" w:hAnsi="Symbol" w:hint="default"/>
      </w:rPr>
    </w:lvl>
    <w:lvl w:ilvl="7" w:tplc="9F7AA0AE">
      <w:start w:val="1"/>
      <w:numFmt w:val="bullet"/>
      <w:lvlText w:val="o"/>
      <w:lvlJc w:val="left"/>
      <w:pPr>
        <w:ind w:left="5760" w:hanging="360"/>
      </w:pPr>
      <w:rPr>
        <w:rFonts w:ascii="Courier New" w:hAnsi="Courier New" w:hint="default"/>
      </w:rPr>
    </w:lvl>
    <w:lvl w:ilvl="8" w:tplc="C4DA74A0">
      <w:start w:val="1"/>
      <w:numFmt w:val="bullet"/>
      <w:lvlText w:val=""/>
      <w:lvlJc w:val="left"/>
      <w:pPr>
        <w:ind w:left="6480" w:hanging="360"/>
      </w:pPr>
      <w:rPr>
        <w:rFonts w:ascii="Wingdings" w:hAnsi="Wingdings" w:hint="default"/>
      </w:rPr>
    </w:lvl>
  </w:abstractNum>
  <w:abstractNum w:abstractNumId="6" w15:restartNumberingAfterBreak="0">
    <w:nsid w:val="44B63B6C"/>
    <w:multiLevelType w:val="hybridMultilevel"/>
    <w:tmpl w:val="D9B8E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4B71D9E"/>
    <w:multiLevelType w:val="hybridMultilevel"/>
    <w:tmpl w:val="7BB4420C"/>
    <w:lvl w:ilvl="0" w:tplc="15A22796">
      <w:start w:val="1"/>
      <w:numFmt w:val="bullet"/>
      <w:lvlText w:val="o"/>
      <w:lvlJc w:val="left"/>
      <w:pPr>
        <w:ind w:left="720" w:hanging="360"/>
      </w:pPr>
      <w:rPr>
        <w:rFonts w:ascii="&quot;Courier New&quot;" w:hAnsi="&quot;Courier New&quot;" w:hint="default"/>
      </w:rPr>
    </w:lvl>
    <w:lvl w:ilvl="1" w:tplc="3112DEE4">
      <w:start w:val="1"/>
      <w:numFmt w:val="bullet"/>
      <w:lvlText w:val="·"/>
      <w:lvlJc w:val="left"/>
      <w:pPr>
        <w:ind w:left="1440" w:hanging="360"/>
      </w:pPr>
      <w:rPr>
        <w:rFonts w:ascii="&quot;Courier New&quot;" w:hAnsi="&quot;Courier New&quot;" w:hint="default"/>
      </w:rPr>
    </w:lvl>
    <w:lvl w:ilvl="2" w:tplc="629C80F4">
      <w:start w:val="1"/>
      <w:numFmt w:val="bullet"/>
      <w:lvlText w:val=""/>
      <w:lvlJc w:val="left"/>
      <w:pPr>
        <w:ind w:left="2160" w:hanging="360"/>
      </w:pPr>
      <w:rPr>
        <w:rFonts w:ascii="Wingdings" w:hAnsi="Wingdings" w:hint="default"/>
      </w:rPr>
    </w:lvl>
    <w:lvl w:ilvl="3" w:tplc="7700C858">
      <w:start w:val="1"/>
      <w:numFmt w:val="bullet"/>
      <w:lvlText w:val=""/>
      <w:lvlJc w:val="left"/>
      <w:pPr>
        <w:ind w:left="2880" w:hanging="360"/>
      </w:pPr>
      <w:rPr>
        <w:rFonts w:ascii="Symbol" w:hAnsi="Symbol" w:hint="default"/>
      </w:rPr>
    </w:lvl>
    <w:lvl w:ilvl="4" w:tplc="71F68DDC">
      <w:start w:val="1"/>
      <w:numFmt w:val="bullet"/>
      <w:lvlText w:val="o"/>
      <w:lvlJc w:val="left"/>
      <w:pPr>
        <w:ind w:left="3600" w:hanging="360"/>
      </w:pPr>
      <w:rPr>
        <w:rFonts w:ascii="Courier New" w:hAnsi="Courier New" w:hint="default"/>
      </w:rPr>
    </w:lvl>
    <w:lvl w:ilvl="5" w:tplc="D652C20A">
      <w:start w:val="1"/>
      <w:numFmt w:val="bullet"/>
      <w:lvlText w:val=""/>
      <w:lvlJc w:val="left"/>
      <w:pPr>
        <w:ind w:left="4320" w:hanging="360"/>
      </w:pPr>
      <w:rPr>
        <w:rFonts w:ascii="Wingdings" w:hAnsi="Wingdings" w:hint="default"/>
      </w:rPr>
    </w:lvl>
    <w:lvl w:ilvl="6" w:tplc="B4E41DAE">
      <w:start w:val="1"/>
      <w:numFmt w:val="bullet"/>
      <w:lvlText w:val=""/>
      <w:lvlJc w:val="left"/>
      <w:pPr>
        <w:ind w:left="5040" w:hanging="360"/>
      </w:pPr>
      <w:rPr>
        <w:rFonts w:ascii="Symbol" w:hAnsi="Symbol" w:hint="default"/>
      </w:rPr>
    </w:lvl>
    <w:lvl w:ilvl="7" w:tplc="1F3219E8">
      <w:start w:val="1"/>
      <w:numFmt w:val="bullet"/>
      <w:lvlText w:val="o"/>
      <w:lvlJc w:val="left"/>
      <w:pPr>
        <w:ind w:left="5760" w:hanging="360"/>
      </w:pPr>
      <w:rPr>
        <w:rFonts w:ascii="Courier New" w:hAnsi="Courier New" w:hint="default"/>
      </w:rPr>
    </w:lvl>
    <w:lvl w:ilvl="8" w:tplc="2772A718">
      <w:start w:val="1"/>
      <w:numFmt w:val="bullet"/>
      <w:lvlText w:val=""/>
      <w:lvlJc w:val="left"/>
      <w:pPr>
        <w:ind w:left="6480" w:hanging="360"/>
      </w:pPr>
      <w:rPr>
        <w:rFonts w:ascii="Wingdings" w:hAnsi="Wingdings" w:hint="default"/>
      </w:rPr>
    </w:lvl>
  </w:abstractNum>
  <w:abstractNum w:abstractNumId="8" w15:restartNumberingAfterBreak="0">
    <w:nsid w:val="52AEF709"/>
    <w:multiLevelType w:val="hybridMultilevel"/>
    <w:tmpl w:val="50ECFC70"/>
    <w:lvl w:ilvl="0" w:tplc="F70643D8">
      <w:start w:val="1"/>
      <w:numFmt w:val="bullet"/>
      <w:lvlText w:val=""/>
      <w:lvlJc w:val="left"/>
      <w:pPr>
        <w:ind w:left="720" w:hanging="360"/>
      </w:pPr>
      <w:rPr>
        <w:rFonts w:ascii="Symbol" w:hAnsi="Symbol" w:hint="default"/>
      </w:rPr>
    </w:lvl>
    <w:lvl w:ilvl="1" w:tplc="1A1ABE4A">
      <w:start w:val="1"/>
      <w:numFmt w:val="bullet"/>
      <w:lvlText w:val="o"/>
      <w:lvlJc w:val="left"/>
      <w:pPr>
        <w:ind w:left="1440" w:hanging="360"/>
      </w:pPr>
      <w:rPr>
        <w:rFonts w:ascii="Courier New" w:hAnsi="Courier New" w:hint="default"/>
      </w:rPr>
    </w:lvl>
    <w:lvl w:ilvl="2" w:tplc="C526D3CC">
      <w:start w:val="1"/>
      <w:numFmt w:val="bullet"/>
      <w:lvlText w:val=""/>
      <w:lvlJc w:val="left"/>
      <w:pPr>
        <w:ind w:left="2160" w:hanging="360"/>
      </w:pPr>
      <w:rPr>
        <w:rFonts w:ascii="Wingdings" w:hAnsi="Wingdings" w:hint="default"/>
      </w:rPr>
    </w:lvl>
    <w:lvl w:ilvl="3" w:tplc="D6AADBA4">
      <w:start w:val="1"/>
      <w:numFmt w:val="bullet"/>
      <w:lvlText w:val=""/>
      <w:lvlJc w:val="left"/>
      <w:pPr>
        <w:ind w:left="2880" w:hanging="360"/>
      </w:pPr>
      <w:rPr>
        <w:rFonts w:ascii="Symbol" w:hAnsi="Symbol" w:hint="default"/>
      </w:rPr>
    </w:lvl>
    <w:lvl w:ilvl="4" w:tplc="A6687DE4">
      <w:start w:val="1"/>
      <w:numFmt w:val="bullet"/>
      <w:lvlText w:val="o"/>
      <w:lvlJc w:val="left"/>
      <w:pPr>
        <w:ind w:left="3600" w:hanging="360"/>
      </w:pPr>
      <w:rPr>
        <w:rFonts w:ascii="Courier New" w:hAnsi="Courier New" w:hint="default"/>
      </w:rPr>
    </w:lvl>
    <w:lvl w:ilvl="5" w:tplc="381633C0">
      <w:start w:val="1"/>
      <w:numFmt w:val="bullet"/>
      <w:lvlText w:val=""/>
      <w:lvlJc w:val="left"/>
      <w:pPr>
        <w:ind w:left="4320" w:hanging="360"/>
      </w:pPr>
      <w:rPr>
        <w:rFonts w:ascii="Wingdings" w:hAnsi="Wingdings" w:hint="default"/>
      </w:rPr>
    </w:lvl>
    <w:lvl w:ilvl="6" w:tplc="DDE8A684">
      <w:start w:val="1"/>
      <w:numFmt w:val="bullet"/>
      <w:lvlText w:val=""/>
      <w:lvlJc w:val="left"/>
      <w:pPr>
        <w:ind w:left="5040" w:hanging="360"/>
      </w:pPr>
      <w:rPr>
        <w:rFonts w:ascii="Symbol" w:hAnsi="Symbol" w:hint="default"/>
      </w:rPr>
    </w:lvl>
    <w:lvl w:ilvl="7" w:tplc="8812A5AC">
      <w:start w:val="1"/>
      <w:numFmt w:val="bullet"/>
      <w:lvlText w:val="o"/>
      <w:lvlJc w:val="left"/>
      <w:pPr>
        <w:ind w:left="5760" w:hanging="360"/>
      </w:pPr>
      <w:rPr>
        <w:rFonts w:ascii="Courier New" w:hAnsi="Courier New" w:hint="default"/>
      </w:rPr>
    </w:lvl>
    <w:lvl w:ilvl="8" w:tplc="424601E6">
      <w:start w:val="1"/>
      <w:numFmt w:val="bullet"/>
      <w:lvlText w:val=""/>
      <w:lvlJc w:val="left"/>
      <w:pPr>
        <w:ind w:left="6480" w:hanging="360"/>
      </w:pPr>
      <w:rPr>
        <w:rFonts w:ascii="Wingdings" w:hAnsi="Wingdings" w:hint="default"/>
      </w:r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90537F"/>
    <w:multiLevelType w:val="hybridMultilevel"/>
    <w:tmpl w:val="6DC0013C"/>
    <w:lvl w:ilvl="0" w:tplc="A5FA002A">
      <w:start w:val="1"/>
      <w:numFmt w:val="bullet"/>
      <w:lvlText w:val="o"/>
      <w:lvlJc w:val="left"/>
      <w:pPr>
        <w:ind w:left="720" w:hanging="360"/>
      </w:pPr>
      <w:rPr>
        <w:rFonts w:ascii="&quot;Courier New&quot;" w:hAnsi="&quot;Courier New&quot;" w:hint="default"/>
      </w:rPr>
    </w:lvl>
    <w:lvl w:ilvl="1" w:tplc="B4906728">
      <w:start w:val="1"/>
      <w:numFmt w:val="bullet"/>
      <w:lvlText w:val="o"/>
      <w:lvlJc w:val="left"/>
      <w:pPr>
        <w:ind w:left="1440" w:hanging="360"/>
      </w:pPr>
      <w:rPr>
        <w:rFonts w:ascii="Courier New" w:hAnsi="Courier New" w:hint="default"/>
      </w:rPr>
    </w:lvl>
    <w:lvl w:ilvl="2" w:tplc="DC16C67A">
      <w:start w:val="1"/>
      <w:numFmt w:val="bullet"/>
      <w:lvlText w:val=""/>
      <w:lvlJc w:val="left"/>
      <w:pPr>
        <w:ind w:left="2160" w:hanging="360"/>
      </w:pPr>
      <w:rPr>
        <w:rFonts w:ascii="Wingdings" w:hAnsi="Wingdings" w:hint="default"/>
      </w:rPr>
    </w:lvl>
    <w:lvl w:ilvl="3" w:tplc="DF52FD1E">
      <w:start w:val="1"/>
      <w:numFmt w:val="bullet"/>
      <w:lvlText w:val=""/>
      <w:lvlJc w:val="left"/>
      <w:pPr>
        <w:ind w:left="2880" w:hanging="360"/>
      </w:pPr>
      <w:rPr>
        <w:rFonts w:ascii="Symbol" w:hAnsi="Symbol" w:hint="default"/>
      </w:rPr>
    </w:lvl>
    <w:lvl w:ilvl="4" w:tplc="2FC4F5F0">
      <w:start w:val="1"/>
      <w:numFmt w:val="bullet"/>
      <w:lvlText w:val="o"/>
      <w:lvlJc w:val="left"/>
      <w:pPr>
        <w:ind w:left="3600" w:hanging="360"/>
      </w:pPr>
      <w:rPr>
        <w:rFonts w:ascii="Courier New" w:hAnsi="Courier New" w:hint="default"/>
      </w:rPr>
    </w:lvl>
    <w:lvl w:ilvl="5" w:tplc="8DE28680">
      <w:start w:val="1"/>
      <w:numFmt w:val="bullet"/>
      <w:lvlText w:val=""/>
      <w:lvlJc w:val="left"/>
      <w:pPr>
        <w:ind w:left="4320" w:hanging="360"/>
      </w:pPr>
      <w:rPr>
        <w:rFonts w:ascii="Wingdings" w:hAnsi="Wingdings" w:hint="default"/>
      </w:rPr>
    </w:lvl>
    <w:lvl w:ilvl="6" w:tplc="6C6AAC46">
      <w:start w:val="1"/>
      <w:numFmt w:val="bullet"/>
      <w:lvlText w:val=""/>
      <w:lvlJc w:val="left"/>
      <w:pPr>
        <w:ind w:left="5040" w:hanging="360"/>
      </w:pPr>
      <w:rPr>
        <w:rFonts w:ascii="Symbol" w:hAnsi="Symbol" w:hint="default"/>
      </w:rPr>
    </w:lvl>
    <w:lvl w:ilvl="7" w:tplc="8D66F9F4">
      <w:start w:val="1"/>
      <w:numFmt w:val="bullet"/>
      <w:lvlText w:val="o"/>
      <w:lvlJc w:val="left"/>
      <w:pPr>
        <w:ind w:left="5760" w:hanging="360"/>
      </w:pPr>
      <w:rPr>
        <w:rFonts w:ascii="Courier New" w:hAnsi="Courier New" w:hint="default"/>
      </w:rPr>
    </w:lvl>
    <w:lvl w:ilvl="8" w:tplc="BC28C506">
      <w:start w:val="1"/>
      <w:numFmt w:val="bullet"/>
      <w:lvlText w:val=""/>
      <w:lvlJc w:val="left"/>
      <w:pPr>
        <w:ind w:left="6480" w:hanging="360"/>
      </w:pPr>
      <w:rPr>
        <w:rFonts w:ascii="Wingdings" w:hAnsi="Wingdings" w:hint="default"/>
      </w:rPr>
    </w:lvl>
  </w:abstractNum>
  <w:abstractNum w:abstractNumId="11" w15:restartNumberingAfterBreak="0">
    <w:nsid w:val="5DBDCFC0"/>
    <w:multiLevelType w:val="hybridMultilevel"/>
    <w:tmpl w:val="75383EB6"/>
    <w:lvl w:ilvl="0" w:tplc="5D784AA6">
      <w:start w:val="1"/>
      <w:numFmt w:val="bullet"/>
      <w:lvlText w:val=""/>
      <w:lvlJc w:val="left"/>
      <w:pPr>
        <w:ind w:left="720" w:hanging="360"/>
      </w:pPr>
      <w:rPr>
        <w:rFonts w:ascii="Symbol" w:hAnsi="Symbol" w:hint="default"/>
      </w:rPr>
    </w:lvl>
    <w:lvl w:ilvl="1" w:tplc="4070678E">
      <w:start w:val="1"/>
      <w:numFmt w:val="bullet"/>
      <w:lvlText w:val="o"/>
      <w:lvlJc w:val="left"/>
      <w:pPr>
        <w:ind w:left="1440" w:hanging="360"/>
      </w:pPr>
      <w:rPr>
        <w:rFonts w:ascii="Courier New" w:hAnsi="Courier New" w:hint="default"/>
      </w:rPr>
    </w:lvl>
    <w:lvl w:ilvl="2" w:tplc="10806286">
      <w:start w:val="1"/>
      <w:numFmt w:val="bullet"/>
      <w:lvlText w:val=""/>
      <w:lvlJc w:val="left"/>
      <w:pPr>
        <w:ind w:left="2160" w:hanging="360"/>
      </w:pPr>
      <w:rPr>
        <w:rFonts w:ascii="Wingdings" w:hAnsi="Wingdings" w:hint="default"/>
      </w:rPr>
    </w:lvl>
    <w:lvl w:ilvl="3" w:tplc="3D962D30">
      <w:start w:val="1"/>
      <w:numFmt w:val="bullet"/>
      <w:lvlText w:val=""/>
      <w:lvlJc w:val="left"/>
      <w:pPr>
        <w:ind w:left="2880" w:hanging="360"/>
      </w:pPr>
      <w:rPr>
        <w:rFonts w:ascii="Symbol" w:hAnsi="Symbol" w:hint="default"/>
      </w:rPr>
    </w:lvl>
    <w:lvl w:ilvl="4" w:tplc="DAE405A0">
      <w:start w:val="1"/>
      <w:numFmt w:val="bullet"/>
      <w:lvlText w:val="o"/>
      <w:lvlJc w:val="left"/>
      <w:pPr>
        <w:ind w:left="3600" w:hanging="360"/>
      </w:pPr>
      <w:rPr>
        <w:rFonts w:ascii="Courier New" w:hAnsi="Courier New" w:hint="default"/>
      </w:rPr>
    </w:lvl>
    <w:lvl w:ilvl="5" w:tplc="4DFAECCE">
      <w:start w:val="1"/>
      <w:numFmt w:val="bullet"/>
      <w:lvlText w:val=""/>
      <w:lvlJc w:val="left"/>
      <w:pPr>
        <w:ind w:left="4320" w:hanging="360"/>
      </w:pPr>
      <w:rPr>
        <w:rFonts w:ascii="Wingdings" w:hAnsi="Wingdings" w:hint="default"/>
      </w:rPr>
    </w:lvl>
    <w:lvl w:ilvl="6" w:tplc="37C26E7A">
      <w:start w:val="1"/>
      <w:numFmt w:val="bullet"/>
      <w:lvlText w:val=""/>
      <w:lvlJc w:val="left"/>
      <w:pPr>
        <w:ind w:left="5040" w:hanging="360"/>
      </w:pPr>
      <w:rPr>
        <w:rFonts w:ascii="Symbol" w:hAnsi="Symbol" w:hint="default"/>
      </w:rPr>
    </w:lvl>
    <w:lvl w:ilvl="7" w:tplc="AA00424E">
      <w:start w:val="1"/>
      <w:numFmt w:val="bullet"/>
      <w:lvlText w:val="o"/>
      <w:lvlJc w:val="left"/>
      <w:pPr>
        <w:ind w:left="5760" w:hanging="360"/>
      </w:pPr>
      <w:rPr>
        <w:rFonts w:ascii="Courier New" w:hAnsi="Courier New" w:hint="default"/>
      </w:rPr>
    </w:lvl>
    <w:lvl w:ilvl="8" w:tplc="159437CC">
      <w:start w:val="1"/>
      <w:numFmt w:val="bullet"/>
      <w:lvlText w:val=""/>
      <w:lvlJc w:val="left"/>
      <w:pPr>
        <w:ind w:left="6480" w:hanging="360"/>
      </w:pPr>
      <w:rPr>
        <w:rFonts w:ascii="Wingdings" w:hAnsi="Wingdings" w:hint="default"/>
      </w:rPr>
    </w:lvl>
  </w:abstractNum>
  <w:abstractNum w:abstractNumId="12" w15:restartNumberingAfterBreak="0">
    <w:nsid w:val="5F2B4429"/>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60FA26E3"/>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66B75295"/>
    <w:multiLevelType w:val="hybridMultilevel"/>
    <w:tmpl w:val="4A2C02E0"/>
    <w:lvl w:ilvl="0" w:tplc="CCA2F0B8">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E418E3"/>
    <w:multiLevelType w:val="hybridMultilevel"/>
    <w:tmpl w:val="2522D2E6"/>
    <w:lvl w:ilvl="0" w:tplc="5542482A">
      <w:start w:val="1"/>
      <w:numFmt w:val="bullet"/>
      <w:lvlText w:val="o"/>
      <w:lvlJc w:val="left"/>
      <w:pPr>
        <w:ind w:left="720" w:hanging="360"/>
      </w:pPr>
      <w:rPr>
        <w:rFonts w:ascii="&quot;Courier New&quot;" w:hAnsi="&quot;Courier New&quot;" w:hint="default"/>
      </w:rPr>
    </w:lvl>
    <w:lvl w:ilvl="1" w:tplc="EADC7C3E">
      <w:start w:val="1"/>
      <w:numFmt w:val="bullet"/>
      <w:lvlText w:val="o"/>
      <w:lvlJc w:val="left"/>
      <w:pPr>
        <w:ind w:left="1440" w:hanging="360"/>
      </w:pPr>
      <w:rPr>
        <w:rFonts w:ascii="Courier New" w:hAnsi="Courier New" w:hint="default"/>
      </w:rPr>
    </w:lvl>
    <w:lvl w:ilvl="2" w:tplc="DB8628A4">
      <w:start w:val="1"/>
      <w:numFmt w:val="bullet"/>
      <w:lvlText w:val=""/>
      <w:lvlJc w:val="left"/>
      <w:pPr>
        <w:ind w:left="2160" w:hanging="360"/>
      </w:pPr>
      <w:rPr>
        <w:rFonts w:ascii="Wingdings" w:hAnsi="Wingdings" w:hint="default"/>
      </w:rPr>
    </w:lvl>
    <w:lvl w:ilvl="3" w:tplc="78F82AAA">
      <w:start w:val="1"/>
      <w:numFmt w:val="bullet"/>
      <w:lvlText w:val=""/>
      <w:lvlJc w:val="left"/>
      <w:pPr>
        <w:ind w:left="2880" w:hanging="360"/>
      </w:pPr>
      <w:rPr>
        <w:rFonts w:ascii="Symbol" w:hAnsi="Symbol" w:hint="default"/>
      </w:rPr>
    </w:lvl>
    <w:lvl w:ilvl="4" w:tplc="1428A1CA">
      <w:start w:val="1"/>
      <w:numFmt w:val="bullet"/>
      <w:lvlText w:val="o"/>
      <w:lvlJc w:val="left"/>
      <w:pPr>
        <w:ind w:left="3600" w:hanging="360"/>
      </w:pPr>
      <w:rPr>
        <w:rFonts w:ascii="Courier New" w:hAnsi="Courier New" w:hint="default"/>
      </w:rPr>
    </w:lvl>
    <w:lvl w:ilvl="5" w:tplc="5D8EA082">
      <w:start w:val="1"/>
      <w:numFmt w:val="bullet"/>
      <w:lvlText w:val=""/>
      <w:lvlJc w:val="left"/>
      <w:pPr>
        <w:ind w:left="4320" w:hanging="360"/>
      </w:pPr>
      <w:rPr>
        <w:rFonts w:ascii="Wingdings" w:hAnsi="Wingdings" w:hint="default"/>
      </w:rPr>
    </w:lvl>
    <w:lvl w:ilvl="6" w:tplc="15ACBEBE">
      <w:start w:val="1"/>
      <w:numFmt w:val="bullet"/>
      <w:lvlText w:val=""/>
      <w:lvlJc w:val="left"/>
      <w:pPr>
        <w:ind w:left="5040" w:hanging="360"/>
      </w:pPr>
      <w:rPr>
        <w:rFonts w:ascii="Symbol" w:hAnsi="Symbol" w:hint="default"/>
      </w:rPr>
    </w:lvl>
    <w:lvl w:ilvl="7" w:tplc="0A4677EA">
      <w:start w:val="1"/>
      <w:numFmt w:val="bullet"/>
      <w:lvlText w:val="o"/>
      <w:lvlJc w:val="left"/>
      <w:pPr>
        <w:ind w:left="5760" w:hanging="360"/>
      </w:pPr>
      <w:rPr>
        <w:rFonts w:ascii="Courier New" w:hAnsi="Courier New" w:hint="default"/>
      </w:rPr>
    </w:lvl>
    <w:lvl w:ilvl="8" w:tplc="DF6CB79A">
      <w:start w:val="1"/>
      <w:numFmt w:val="bullet"/>
      <w:lvlText w:val=""/>
      <w:lvlJc w:val="left"/>
      <w:pPr>
        <w:ind w:left="6480" w:hanging="360"/>
      </w:pPr>
      <w:rPr>
        <w:rFonts w:ascii="Wingdings" w:hAnsi="Wingdings" w:hint="default"/>
      </w:rPr>
    </w:lvl>
  </w:abstractNum>
  <w:num w:numId="1" w16cid:durableId="1788771199">
    <w:abstractNumId w:val="9"/>
  </w:num>
  <w:num w:numId="2" w16cid:durableId="35011645">
    <w:abstractNumId w:val="15"/>
  </w:num>
  <w:num w:numId="3" w16cid:durableId="972054503">
    <w:abstractNumId w:val="10"/>
  </w:num>
  <w:num w:numId="4" w16cid:durableId="2040230146">
    <w:abstractNumId w:val="8"/>
  </w:num>
  <w:num w:numId="5" w16cid:durableId="2012638533">
    <w:abstractNumId w:val="7"/>
  </w:num>
  <w:num w:numId="6" w16cid:durableId="1615363091">
    <w:abstractNumId w:val="11"/>
  </w:num>
  <w:num w:numId="7" w16cid:durableId="23987677">
    <w:abstractNumId w:val="3"/>
  </w:num>
  <w:num w:numId="8" w16cid:durableId="1780369483">
    <w:abstractNumId w:val="0"/>
  </w:num>
  <w:num w:numId="9" w16cid:durableId="1244411540">
    <w:abstractNumId w:val="5"/>
  </w:num>
  <w:num w:numId="10" w16cid:durableId="2114393506">
    <w:abstractNumId w:val="1"/>
  </w:num>
  <w:num w:numId="11" w16cid:durableId="1082920162">
    <w:abstractNumId w:val="6"/>
  </w:num>
  <w:num w:numId="12" w16cid:durableId="2017145352">
    <w:abstractNumId w:val="2"/>
  </w:num>
  <w:num w:numId="13" w16cid:durableId="902907270">
    <w:abstractNumId w:val="4"/>
  </w:num>
  <w:num w:numId="14" w16cid:durableId="1736050941">
    <w:abstractNumId w:val="12"/>
  </w:num>
  <w:num w:numId="15" w16cid:durableId="1197309155">
    <w:abstractNumId w:val="13"/>
  </w:num>
  <w:num w:numId="16" w16cid:durableId="69809397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thor">
    <w15:presenceInfo w15:providerId="None" w15:userId="Ericsson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220B"/>
    <w:rsid w:val="000027C9"/>
    <w:rsid w:val="0000402B"/>
    <w:rsid w:val="000040D1"/>
    <w:rsid w:val="00004D78"/>
    <w:rsid w:val="0000639B"/>
    <w:rsid w:val="00006BAB"/>
    <w:rsid w:val="00007AC9"/>
    <w:rsid w:val="0001024A"/>
    <w:rsid w:val="00012CAF"/>
    <w:rsid w:val="0001504F"/>
    <w:rsid w:val="0001532B"/>
    <w:rsid w:val="00016ACD"/>
    <w:rsid w:val="00016B19"/>
    <w:rsid w:val="0001723A"/>
    <w:rsid w:val="000178B9"/>
    <w:rsid w:val="000202A5"/>
    <w:rsid w:val="000202DD"/>
    <w:rsid w:val="00020666"/>
    <w:rsid w:val="00020694"/>
    <w:rsid w:val="0002395D"/>
    <w:rsid w:val="00023AA9"/>
    <w:rsid w:val="00023C83"/>
    <w:rsid w:val="0002503B"/>
    <w:rsid w:val="00025411"/>
    <w:rsid w:val="00026C30"/>
    <w:rsid w:val="00027487"/>
    <w:rsid w:val="00027638"/>
    <w:rsid w:val="00027666"/>
    <w:rsid w:val="00031111"/>
    <w:rsid w:val="00033242"/>
    <w:rsid w:val="00033C78"/>
    <w:rsid w:val="00036104"/>
    <w:rsid w:val="00037461"/>
    <w:rsid w:val="0004388E"/>
    <w:rsid w:val="00044844"/>
    <w:rsid w:val="00045058"/>
    <w:rsid w:val="0004575B"/>
    <w:rsid w:val="000473DD"/>
    <w:rsid w:val="000478A1"/>
    <w:rsid w:val="00050B3B"/>
    <w:rsid w:val="0005162F"/>
    <w:rsid w:val="00051896"/>
    <w:rsid w:val="00052162"/>
    <w:rsid w:val="00052901"/>
    <w:rsid w:val="000540F9"/>
    <w:rsid w:val="000548B8"/>
    <w:rsid w:val="0005547C"/>
    <w:rsid w:val="00055D68"/>
    <w:rsid w:val="00057570"/>
    <w:rsid w:val="0005784B"/>
    <w:rsid w:val="000606D8"/>
    <w:rsid w:val="0006096B"/>
    <w:rsid w:val="00060B6C"/>
    <w:rsid w:val="00061B3D"/>
    <w:rsid w:val="0006368F"/>
    <w:rsid w:val="000643EF"/>
    <w:rsid w:val="00064416"/>
    <w:rsid w:val="000648AE"/>
    <w:rsid w:val="00066E2A"/>
    <w:rsid w:val="00071960"/>
    <w:rsid w:val="00072FA6"/>
    <w:rsid w:val="000734C1"/>
    <w:rsid w:val="00073960"/>
    <w:rsid w:val="00074062"/>
    <w:rsid w:val="00074C3A"/>
    <w:rsid w:val="00074D44"/>
    <w:rsid w:val="00076C0B"/>
    <w:rsid w:val="00077A93"/>
    <w:rsid w:val="000802BA"/>
    <w:rsid w:val="000803CD"/>
    <w:rsid w:val="000805C9"/>
    <w:rsid w:val="000808C9"/>
    <w:rsid w:val="00081FDE"/>
    <w:rsid w:val="00082718"/>
    <w:rsid w:val="000839D0"/>
    <w:rsid w:val="0008579E"/>
    <w:rsid w:val="00085F39"/>
    <w:rsid w:val="0008734C"/>
    <w:rsid w:val="000917C1"/>
    <w:rsid w:val="000951CE"/>
    <w:rsid w:val="00096A61"/>
    <w:rsid w:val="00097B86"/>
    <w:rsid w:val="000A1215"/>
    <w:rsid w:val="000A33FE"/>
    <w:rsid w:val="000A55A9"/>
    <w:rsid w:val="000A585C"/>
    <w:rsid w:val="000A63BA"/>
    <w:rsid w:val="000B1A72"/>
    <w:rsid w:val="000B1F26"/>
    <w:rsid w:val="000B26EE"/>
    <w:rsid w:val="000B3B53"/>
    <w:rsid w:val="000B52D1"/>
    <w:rsid w:val="000B52F5"/>
    <w:rsid w:val="000B5AFD"/>
    <w:rsid w:val="000B6E73"/>
    <w:rsid w:val="000C014F"/>
    <w:rsid w:val="000C2204"/>
    <w:rsid w:val="000C2364"/>
    <w:rsid w:val="000C37FF"/>
    <w:rsid w:val="000C44F3"/>
    <w:rsid w:val="000C4884"/>
    <w:rsid w:val="000C4E37"/>
    <w:rsid w:val="000C4E44"/>
    <w:rsid w:val="000C5044"/>
    <w:rsid w:val="000C5E82"/>
    <w:rsid w:val="000D01B2"/>
    <w:rsid w:val="000D0424"/>
    <w:rsid w:val="000D1353"/>
    <w:rsid w:val="000D3699"/>
    <w:rsid w:val="000D382E"/>
    <w:rsid w:val="000D60A4"/>
    <w:rsid w:val="000D6532"/>
    <w:rsid w:val="000D703B"/>
    <w:rsid w:val="000D71CB"/>
    <w:rsid w:val="000D79FE"/>
    <w:rsid w:val="000E1A1D"/>
    <w:rsid w:val="000E260D"/>
    <w:rsid w:val="000E2FBA"/>
    <w:rsid w:val="000E3C26"/>
    <w:rsid w:val="000E65F3"/>
    <w:rsid w:val="000F1C7D"/>
    <w:rsid w:val="000F276D"/>
    <w:rsid w:val="000F296C"/>
    <w:rsid w:val="000F425D"/>
    <w:rsid w:val="000F4959"/>
    <w:rsid w:val="000F5B38"/>
    <w:rsid w:val="000F5E6B"/>
    <w:rsid w:val="000F73D4"/>
    <w:rsid w:val="00100B20"/>
    <w:rsid w:val="0010172A"/>
    <w:rsid w:val="00104151"/>
    <w:rsid w:val="00106F52"/>
    <w:rsid w:val="00107193"/>
    <w:rsid w:val="00107D01"/>
    <w:rsid w:val="00110127"/>
    <w:rsid w:val="001121CA"/>
    <w:rsid w:val="00112487"/>
    <w:rsid w:val="001124BF"/>
    <w:rsid w:val="00112547"/>
    <w:rsid w:val="00112828"/>
    <w:rsid w:val="00114006"/>
    <w:rsid w:val="001142EA"/>
    <w:rsid w:val="001169CC"/>
    <w:rsid w:val="00116B42"/>
    <w:rsid w:val="00116D76"/>
    <w:rsid w:val="00120B87"/>
    <w:rsid w:val="001225FB"/>
    <w:rsid w:val="00122C02"/>
    <w:rsid w:val="0012527D"/>
    <w:rsid w:val="00125646"/>
    <w:rsid w:val="00125869"/>
    <w:rsid w:val="00127869"/>
    <w:rsid w:val="00130786"/>
    <w:rsid w:val="00130CAA"/>
    <w:rsid w:val="001341C1"/>
    <w:rsid w:val="00135AA7"/>
    <w:rsid w:val="00135E6E"/>
    <w:rsid w:val="00135ECA"/>
    <w:rsid w:val="00136428"/>
    <w:rsid w:val="00137965"/>
    <w:rsid w:val="0014070A"/>
    <w:rsid w:val="00141182"/>
    <w:rsid w:val="00142259"/>
    <w:rsid w:val="0014280F"/>
    <w:rsid w:val="00142FCD"/>
    <w:rsid w:val="00143427"/>
    <w:rsid w:val="00143F13"/>
    <w:rsid w:val="0014463F"/>
    <w:rsid w:val="001475DA"/>
    <w:rsid w:val="00150944"/>
    <w:rsid w:val="00150C89"/>
    <w:rsid w:val="00153900"/>
    <w:rsid w:val="00153F82"/>
    <w:rsid w:val="00154695"/>
    <w:rsid w:val="00154BA6"/>
    <w:rsid w:val="001552E3"/>
    <w:rsid w:val="0015547A"/>
    <w:rsid w:val="00156013"/>
    <w:rsid w:val="00156032"/>
    <w:rsid w:val="00156F68"/>
    <w:rsid w:val="00160589"/>
    <w:rsid w:val="00160696"/>
    <w:rsid w:val="0016366C"/>
    <w:rsid w:val="001648DA"/>
    <w:rsid w:val="00164EDF"/>
    <w:rsid w:val="00165AC1"/>
    <w:rsid w:val="00165F4A"/>
    <w:rsid w:val="00166543"/>
    <w:rsid w:val="00166CA7"/>
    <w:rsid w:val="00170BDA"/>
    <w:rsid w:val="00171F95"/>
    <w:rsid w:val="00172919"/>
    <w:rsid w:val="00176372"/>
    <w:rsid w:val="001778D4"/>
    <w:rsid w:val="0018092A"/>
    <w:rsid w:val="001822E1"/>
    <w:rsid w:val="00183621"/>
    <w:rsid w:val="001854F6"/>
    <w:rsid w:val="00185CBC"/>
    <w:rsid w:val="00187604"/>
    <w:rsid w:val="001878AD"/>
    <w:rsid w:val="00187ABA"/>
    <w:rsid w:val="00191741"/>
    <w:rsid w:val="001938AB"/>
    <w:rsid w:val="00194C66"/>
    <w:rsid w:val="00195265"/>
    <w:rsid w:val="001953D1"/>
    <w:rsid w:val="00195F41"/>
    <w:rsid w:val="001A3464"/>
    <w:rsid w:val="001A5EEE"/>
    <w:rsid w:val="001B0982"/>
    <w:rsid w:val="001B0AFB"/>
    <w:rsid w:val="001B1E13"/>
    <w:rsid w:val="001B461C"/>
    <w:rsid w:val="001B5D47"/>
    <w:rsid w:val="001B6304"/>
    <w:rsid w:val="001C04FF"/>
    <w:rsid w:val="001C05A0"/>
    <w:rsid w:val="001C07A3"/>
    <w:rsid w:val="001C332D"/>
    <w:rsid w:val="001C5162"/>
    <w:rsid w:val="001C6726"/>
    <w:rsid w:val="001C6999"/>
    <w:rsid w:val="001D1B2F"/>
    <w:rsid w:val="001D43A3"/>
    <w:rsid w:val="001D4D69"/>
    <w:rsid w:val="001D51FF"/>
    <w:rsid w:val="001D634E"/>
    <w:rsid w:val="001D638A"/>
    <w:rsid w:val="001D6833"/>
    <w:rsid w:val="001D6DE4"/>
    <w:rsid w:val="001D6F2E"/>
    <w:rsid w:val="001D73EB"/>
    <w:rsid w:val="001E007D"/>
    <w:rsid w:val="001E077D"/>
    <w:rsid w:val="001E0783"/>
    <w:rsid w:val="001E0BF6"/>
    <w:rsid w:val="001E1795"/>
    <w:rsid w:val="001E21FC"/>
    <w:rsid w:val="001E3553"/>
    <w:rsid w:val="001E5A5F"/>
    <w:rsid w:val="001E5AFF"/>
    <w:rsid w:val="001E7D47"/>
    <w:rsid w:val="001F2384"/>
    <w:rsid w:val="001F3226"/>
    <w:rsid w:val="001F3588"/>
    <w:rsid w:val="001F3AB4"/>
    <w:rsid w:val="001F583A"/>
    <w:rsid w:val="001F665F"/>
    <w:rsid w:val="001F67DA"/>
    <w:rsid w:val="001F7F37"/>
    <w:rsid w:val="00200074"/>
    <w:rsid w:val="002009A5"/>
    <w:rsid w:val="00202DF2"/>
    <w:rsid w:val="00205040"/>
    <w:rsid w:val="002069C0"/>
    <w:rsid w:val="002076CF"/>
    <w:rsid w:val="00210DCC"/>
    <w:rsid w:val="00211921"/>
    <w:rsid w:val="00211D42"/>
    <w:rsid w:val="00211F5D"/>
    <w:rsid w:val="00213135"/>
    <w:rsid w:val="00214A8E"/>
    <w:rsid w:val="00215803"/>
    <w:rsid w:val="00216010"/>
    <w:rsid w:val="00216FDD"/>
    <w:rsid w:val="0021752D"/>
    <w:rsid w:val="002207CC"/>
    <w:rsid w:val="0022104A"/>
    <w:rsid w:val="0022328D"/>
    <w:rsid w:val="00224BBB"/>
    <w:rsid w:val="00224FCF"/>
    <w:rsid w:val="00225BE8"/>
    <w:rsid w:val="00226272"/>
    <w:rsid w:val="00230205"/>
    <w:rsid w:val="0023116E"/>
    <w:rsid w:val="002315D4"/>
    <w:rsid w:val="002316AA"/>
    <w:rsid w:val="00234A1E"/>
    <w:rsid w:val="00234E84"/>
    <w:rsid w:val="002358F2"/>
    <w:rsid w:val="002432F2"/>
    <w:rsid w:val="0024515C"/>
    <w:rsid w:val="00246053"/>
    <w:rsid w:val="002472AE"/>
    <w:rsid w:val="00247609"/>
    <w:rsid w:val="00247814"/>
    <w:rsid w:val="00250A7A"/>
    <w:rsid w:val="0025179F"/>
    <w:rsid w:val="00251DC1"/>
    <w:rsid w:val="00253F40"/>
    <w:rsid w:val="002566C6"/>
    <w:rsid w:val="00257009"/>
    <w:rsid w:val="00257523"/>
    <w:rsid w:val="00257B2D"/>
    <w:rsid w:val="00261949"/>
    <w:rsid w:val="00261A96"/>
    <w:rsid w:val="0026206F"/>
    <w:rsid w:val="00263715"/>
    <w:rsid w:val="00264A17"/>
    <w:rsid w:val="00267172"/>
    <w:rsid w:val="0027122C"/>
    <w:rsid w:val="00271282"/>
    <w:rsid w:val="00273232"/>
    <w:rsid w:val="002732A3"/>
    <w:rsid w:val="00280487"/>
    <w:rsid w:val="0028124F"/>
    <w:rsid w:val="00284B29"/>
    <w:rsid w:val="0028615E"/>
    <w:rsid w:val="00286344"/>
    <w:rsid w:val="00286E9A"/>
    <w:rsid w:val="002878F2"/>
    <w:rsid w:val="00287C89"/>
    <w:rsid w:val="00290247"/>
    <w:rsid w:val="00290466"/>
    <w:rsid w:val="002910C0"/>
    <w:rsid w:val="00292363"/>
    <w:rsid w:val="00292FDD"/>
    <w:rsid w:val="0029512D"/>
    <w:rsid w:val="0029526E"/>
    <w:rsid w:val="00295428"/>
    <w:rsid w:val="0029781B"/>
    <w:rsid w:val="002A1C67"/>
    <w:rsid w:val="002A1C9A"/>
    <w:rsid w:val="002A6841"/>
    <w:rsid w:val="002A6978"/>
    <w:rsid w:val="002A6A22"/>
    <w:rsid w:val="002A6A58"/>
    <w:rsid w:val="002B071A"/>
    <w:rsid w:val="002B0DF8"/>
    <w:rsid w:val="002B22EB"/>
    <w:rsid w:val="002B266F"/>
    <w:rsid w:val="002B30DC"/>
    <w:rsid w:val="002B66B5"/>
    <w:rsid w:val="002C074A"/>
    <w:rsid w:val="002C1147"/>
    <w:rsid w:val="002C1E25"/>
    <w:rsid w:val="002C3678"/>
    <w:rsid w:val="002C70A8"/>
    <w:rsid w:val="002C7D07"/>
    <w:rsid w:val="002D1298"/>
    <w:rsid w:val="002D21DC"/>
    <w:rsid w:val="002D33F3"/>
    <w:rsid w:val="002D5166"/>
    <w:rsid w:val="002D6E4D"/>
    <w:rsid w:val="002D7AD2"/>
    <w:rsid w:val="002E0DE4"/>
    <w:rsid w:val="002E0F8C"/>
    <w:rsid w:val="002E1889"/>
    <w:rsid w:val="002E30AB"/>
    <w:rsid w:val="002E4924"/>
    <w:rsid w:val="002E5CCC"/>
    <w:rsid w:val="002E5E4B"/>
    <w:rsid w:val="002E7767"/>
    <w:rsid w:val="002F48D0"/>
    <w:rsid w:val="002F4EFF"/>
    <w:rsid w:val="002F51E7"/>
    <w:rsid w:val="002F5601"/>
    <w:rsid w:val="002F67B1"/>
    <w:rsid w:val="002F7034"/>
    <w:rsid w:val="002F7422"/>
    <w:rsid w:val="003004BA"/>
    <w:rsid w:val="003006A0"/>
    <w:rsid w:val="003010AE"/>
    <w:rsid w:val="00303D03"/>
    <w:rsid w:val="00303D05"/>
    <w:rsid w:val="00304A18"/>
    <w:rsid w:val="00304ECF"/>
    <w:rsid w:val="003060E8"/>
    <w:rsid w:val="0030616C"/>
    <w:rsid w:val="00306320"/>
    <w:rsid w:val="0030749C"/>
    <w:rsid w:val="003078CF"/>
    <w:rsid w:val="003107C8"/>
    <w:rsid w:val="00312061"/>
    <w:rsid w:val="003126B1"/>
    <w:rsid w:val="0031297B"/>
    <w:rsid w:val="0031366E"/>
    <w:rsid w:val="003139E8"/>
    <w:rsid w:val="00313CFA"/>
    <w:rsid w:val="003173C4"/>
    <w:rsid w:val="0031754B"/>
    <w:rsid w:val="00320CD1"/>
    <w:rsid w:val="003220E1"/>
    <w:rsid w:val="0032231C"/>
    <w:rsid w:val="003226D5"/>
    <w:rsid w:val="003231A7"/>
    <w:rsid w:val="00324A19"/>
    <w:rsid w:val="00326493"/>
    <w:rsid w:val="00326883"/>
    <w:rsid w:val="00331518"/>
    <w:rsid w:val="00336664"/>
    <w:rsid w:val="00340530"/>
    <w:rsid w:val="00343176"/>
    <w:rsid w:val="00343D09"/>
    <w:rsid w:val="00344565"/>
    <w:rsid w:val="003446D4"/>
    <w:rsid w:val="00345AF4"/>
    <w:rsid w:val="00346041"/>
    <w:rsid w:val="003512B6"/>
    <w:rsid w:val="0035209B"/>
    <w:rsid w:val="00354326"/>
    <w:rsid w:val="003549BD"/>
    <w:rsid w:val="00354CCC"/>
    <w:rsid w:val="00355AA8"/>
    <w:rsid w:val="00356467"/>
    <w:rsid w:val="003575D3"/>
    <w:rsid w:val="0036088B"/>
    <w:rsid w:val="00361904"/>
    <w:rsid w:val="00361FE3"/>
    <w:rsid w:val="00364DD6"/>
    <w:rsid w:val="003657A4"/>
    <w:rsid w:val="0036724F"/>
    <w:rsid w:val="003705CD"/>
    <w:rsid w:val="00371A6E"/>
    <w:rsid w:val="003727E4"/>
    <w:rsid w:val="003743B4"/>
    <w:rsid w:val="00375E3E"/>
    <w:rsid w:val="00377C96"/>
    <w:rsid w:val="003812EE"/>
    <w:rsid w:val="00384420"/>
    <w:rsid w:val="003854B9"/>
    <w:rsid w:val="00385531"/>
    <w:rsid w:val="003856AB"/>
    <w:rsid w:val="00385CAA"/>
    <w:rsid w:val="00386194"/>
    <w:rsid w:val="00386962"/>
    <w:rsid w:val="00386AFC"/>
    <w:rsid w:val="00386F04"/>
    <w:rsid w:val="00387C21"/>
    <w:rsid w:val="00390D7B"/>
    <w:rsid w:val="00392F32"/>
    <w:rsid w:val="003942B5"/>
    <w:rsid w:val="003948C7"/>
    <w:rsid w:val="00395AE1"/>
    <w:rsid w:val="00395E0D"/>
    <w:rsid w:val="003962D3"/>
    <w:rsid w:val="0039683F"/>
    <w:rsid w:val="003A141E"/>
    <w:rsid w:val="003A3357"/>
    <w:rsid w:val="003A45E7"/>
    <w:rsid w:val="003A65C5"/>
    <w:rsid w:val="003A6BE6"/>
    <w:rsid w:val="003B01A0"/>
    <w:rsid w:val="003B0496"/>
    <w:rsid w:val="003B0679"/>
    <w:rsid w:val="003B3585"/>
    <w:rsid w:val="003B609D"/>
    <w:rsid w:val="003B612F"/>
    <w:rsid w:val="003B6953"/>
    <w:rsid w:val="003C14C7"/>
    <w:rsid w:val="003C3928"/>
    <w:rsid w:val="003C3E14"/>
    <w:rsid w:val="003C5496"/>
    <w:rsid w:val="003C6423"/>
    <w:rsid w:val="003C7410"/>
    <w:rsid w:val="003D00C6"/>
    <w:rsid w:val="003D023F"/>
    <w:rsid w:val="003D1837"/>
    <w:rsid w:val="003D3A1A"/>
    <w:rsid w:val="003D3FCE"/>
    <w:rsid w:val="003D547C"/>
    <w:rsid w:val="003D5E2F"/>
    <w:rsid w:val="003D6867"/>
    <w:rsid w:val="003D6B71"/>
    <w:rsid w:val="003D73FB"/>
    <w:rsid w:val="003D767E"/>
    <w:rsid w:val="003D7981"/>
    <w:rsid w:val="003E2C13"/>
    <w:rsid w:val="003E350C"/>
    <w:rsid w:val="003E3665"/>
    <w:rsid w:val="003E468C"/>
    <w:rsid w:val="003E6523"/>
    <w:rsid w:val="003E69D3"/>
    <w:rsid w:val="003E748C"/>
    <w:rsid w:val="003F047B"/>
    <w:rsid w:val="003F0A7D"/>
    <w:rsid w:val="003F0AE1"/>
    <w:rsid w:val="003F1BFE"/>
    <w:rsid w:val="003F6CA9"/>
    <w:rsid w:val="00403F6D"/>
    <w:rsid w:val="004133D4"/>
    <w:rsid w:val="004139F1"/>
    <w:rsid w:val="004171E4"/>
    <w:rsid w:val="004172A3"/>
    <w:rsid w:val="0041754D"/>
    <w:rsid w:val="00417A12"/>
    <w:rsid w:val="00417C7C"/>
    <w:rsid w:val="00422AFC"/>
    <w:rsid w:val="00423170"/>
    <w:rsid w:val="00426308"/>
    <w:rsid w:val="00427000"/>
    <w:rsid w:val="004271EC"/>
    <w:rsid w:val="00430CE7"/>
    <w:rsid w:val="00432F14"/>
    <w:rsid w:val="004331B3"/>
    <w:rsid w:val="00433754"/>
    <w:rsid w:val="00434D9A"/>
    <w:rsid w:val="0043542F"/>
    <w:rsid w:val="00440968"/>
    <w:rsid w:val="0044190E"/>
    <w:rsid w:val="00443E7F"/>
    <w:rsid w:val="00445474"/>
    <w:rsid w:val="004467BE"/>
    <w:rsid w:val="0045093A"/>
    <w:rsid w:val="00450B4D"/>
    <w:rsid w:val="004532B3"/>
    <w:rsid w:val="0045332A"/>
    <w:rsid w:val="00453743"/>
    <w:rsid w:val="00454FB5"/>
    <w:rsid w:val="0045518B"/>
    <w:rsid w:val="004563B3"/>
    <w:rsid w:val="00456437"/>
    <w:rsid w:val="004577DF"/>
    <w:rsid w:val="004609DA"/>
    <w:rsid w:val="004617B2"/>
    <w:rsid w:val="004640C6"/>
    <w:rsid w:val="0046586B"/>
    <w:rsid w:val="004662EF"/>
    <w:rsid w:val="00470434"/>
    <w:rsid w:val="00470A49"/>
    <w:rsid w:val="00470F06"/>
    <w:rsid w:val="00471039"/>
    <w:rsid w:val="004722EE"/>
    <w:rsid w:val="00472B2B"/>
    <w:rsid w:val="00476495"/>
    <w:rsid w:val="00481038"/>
    <w:rsid w:val="00481D51"/>
    <w:rsid w:val="0048310E"/>
    <w:rsid w:val="00483CE8"/>
    <w:rsid w:val="00484287"/>
    <w:rsid w:val="00484761"/>
    <w:rsid w:val="0048648E"/>
    <w:rsid w:val="00487AFA"/>
    <w:rsid w:val="00490233"/>
    <w:rsid w:val="00491912"/>
    <w:rsid w:val="004931B8"/>
    <w:rsid w:val="004962D7"/>
    <w:rsid w:val="00496F7D"/>
    <w:rsid w:val="00497F70"/>
    <w:rsid w:val="004A0796"/>
    <w:rsid w:val="004A16A3"/>
    <w:rsid w:val="004A24B5"/>
    <w:rsid w:val="004A34D4"/>
    <w:rsid w:val="004A3B60"/>
    <w:rsid w:val="004A416B"/>
    <w:rsid w:val="004A52E1"/>
    <w:rsid w:val="004A676C"/>
    <w:rsid w:val="004A6AB3"/>
    <w:rsid w:val="004A6B92"/>
    <w:rsid w:val="004A7F4A"/>
    <w:rsid w:val="004B044F"/>
    <w:rsid w:val="004B1C40"/>
    <w:rsid w:val="004B3555"/>
    <w:rsid w:val="004C002A"/>
    <w:rsid w:val="004C0059"/>
    <w:rsid w:val="004C0FA3"/>
    <w:rsid w:val="004C1132"/>
    <w:rsid w:val="004C1F71"/>
    <w:rsid w:val="004C2050"/>
    <w:rsid w:val="004C20AA"/>
    <w:rsid w:val="004C214E"/>
    <w:rsid w:val="004C382E"/>
    <w:rsid w:val="004C4D02"/>
    <w:rsid w:val="004C5FC7"/>
    <w:rsid w:val="004D0055"/>
    <w:rsid w:val="004D16E3"/>
    <w:rsid w:val="004D4150"/>
    <w:rsid w:val="004D42C3"/>
    <w:rsid w:val="004D470E"/>
    <w:rsid w:val="004D551F"/>
    <w:rsid w:val="004D7A7C"/>
    <w:rsid w:val="004D7B0B"/>
    <w:rsid w:val="004D7D55"/>
    <w:rsid w:val="004E05BA"/>
    <w:rsid w:val="004E125B"/>
    <w:rsid w:val="004E3053"/>
    <w:rsid w:val="004E3252"/>
    <w:rsid w:val="004E3ABE"/>
    <w:rsid w:val="004F0CDF"/>
    <w:rsid w:val="004F0F2D"/>
    <w:rsid w:val="004F2B54"/>
    <w:rsid w:val="004F4C2B"/>
    <w:rsid w:val="004F52BB"/>
    <w:rsid w:val="004F6E5B"/>
    <w:rsid w:val="00501188"/>
    <w:rsid w:val="00502B0A"/>
    <w:rsid w:val="005054BD"/>
    <w:rsid w:val="0051309A"/>
    <w:rsid w:val="00513EEC"/>
    <w:rsid w:val="00515C3E"/>
    <w:rsid w:val="00515F54"/>
    <w:rsid w:val="00516EFB"/>
    <w:rsid w:val="00523325"/>
    <w:rsid w:val="00523479"/>
    <w:rsid w:val="005238CF"/>
    <w:rsid w:val="00524AC4"/>
    <w:rsid w:val="00525CBB"/>
    <w:rsid w:val="0052645D"/>
    <w:rsid w:val="005305A5"/>
    <w:rsid w:val="00530E7F"/>
    <w:rsid w:val="00533652"/>
    <w:rsid w:val="00534E60"/>
    <w:rsid w:val="00537341"/>
    <w:rsid w:val="00541787"/>
    <w:rsid w:val="00541925"/>
    <w:rsid w:val="00543A36"/>
    <w:rsid w:val="00543E37"/>
    <w:rsid w:val="00544116"/>
    <w:rsid w:val="00544FD8"/>
    <w:rsid w:val="00546A3F"/>
    <w:rsid w:val="005508F0"/>
    <w:rsid w:val="00550E1A"/>
    <w:rsid w:val="005512AA"/>
    <w:rsid w:val="00551668"/>
    <w:rsid w:val="0055311B"/>
    <w:rsid w:val="0055334A"/>
    <w:rsid w:val="00553BBE"/>
    <w:rsid w:val="005564C2"/>
    <w:rsid w:val="00556BEB"/>
    <w:rsid w:val="0056021D"/>
    <w:rsid w:val="00560B0A"/>
    <w:rsid w:val="00561AC9"/>
    <w:rsid w:val="00562D85"/>
    <w:rsid w:val="005651D4"/>
    <w:rsid w:val="005677FF"/>
    <w:rsid w:val="00570264"/>
    <w:rsid w:val="00570318"/>
    <w:rsid w:val="00572616"/>
    <w:rsid w:val="00573758"/>
    <w:rsid w:val="005766D2"/>
    <w:rsid w:val="00580A53"/>
    <w:rsid w:val="00581125"/>
    <w:rsid w:val="005831BF"/>
    <w:rsid w:val="005837A4"/>
    <w:rsid w:val="00583891"/>
    <w:rsid w:val="00583DC8"/>
    <w:rsid w:val="005840AE"/>
    <w:rsid w:val="00584AE9"/>
    <w:rsid w:val="005876B2"/>
    <w:rsid w:val="00587DFC"/>
    <w:rsid w:val="0059005C"/>
    <w:rsid w:val="005910C8"/>
    <w:rsid w:val="0059288C"/>
    <w:rsid w:val="00596058"/>
    <w:rsid w:val="00596140"/>
    <w:rsid w:val="005961D2"/>
    <w:rsid w:val="00596817"/>
    <w:rsid w:val="00597E77"/>
    <w:rsid w:val="005A1E34"/>
    <w:rsid w:val="005A2099"/>
    <w:rsid w:val="005A2D78"/>
    <w:rsid w:val="005A380F"/>
    <w:rsid w:val="005A422F"/>
    <w:rsid w:val="005A4248"/>
    <w:rsid w:val="005A4A86"/>
    <w:rsid w:val="005A6504"/>
    <w:rsid w:val="005B162B"/>
    <w:rsid w:val="005B2CB5"/>
    <w:rsid w:val="005B3695"/>
    <w:rsid w:val="005B3B92"/>
    <w:rsid w:val="005B3F0D"/>
    <w:rsid w:val="005B5400"/>
    <w:rsid w:val="005B57CA"/>
    <w:rsid w:val="005B76C3"/>
    <w:rsid w:val="005B7DDC"/>
    <w:rsid w:val="005C1703"/>
    <w:rsid w:val="005C2065"/>
    <w:rsid w:val="005C396E"/>
    <w:rsid w:val="005C4047"/>
    <w:rsid w:val="005C524B"/>
    <w:rsid w:val="005C7A8F"/>
    <w:rsid w:val="005D04DD"/>
    <w:rsid w:val="005D3A95"/>
    <w:rsid w:val="005D48DD"/>
    <w:rsid w:val="005D5E5A"/>
    <w:rsid w:val="005E019D"/>
    <w:rsid w:val="005E0894"/>
    <w:rsid w:val="005E1CD0"/>
    <w:rsid w:val="005E2110"/>
    <w:rsid w:val="005E46DD"/>
    <w:rsid w:val="005E5E57"/>
    <w:rsid w:val="005F29C0"/>
    <w:rsid w:val="005F411F"/>
    <w:rsid w:val="005F43BF"/>
    <w:rsid w:val="005F611C"/>
    <w:rsid w:val="005F6D4D"/>
    <w:rsid w:val="00602EA5"/>
    <w:rsid w:val="006037BE"/>
    <w:rsid w:val="006039B0"/>
    <w:rsid w:val="006044E7"/>
    <w:rsid w:val="00604FCA"/>
    <w:rsid w:val="006068E5"/>
    <w:rsid w:val="00606A0F"/>
    <w:rsid w:val="00613E75"/>
    <w:rsid w:val="00613FF5"/>
    <w:rsid w:val="00614AD9"/>
    <w:rsid w:val="00615510"/>
    <w:rsid w:val="00615E56"/>
    <w:rsid w:val="00617E63"/>
    <w:rsid w:val="0062139A"/>
    <w:rsid w:val="00622F33"/>
    <w:rsid w:val="0062343E"/>
    <w:rsid w:val="006238E8"/>
    <w:rsid w:val="00623FBE"/>
    <w:rsid w:val="00626680"/>
    <w:rsid w:val="0062719B"/>
    <w:rsid w:val="0062760C"/>
    <w:rsid w:val="00631EE6"/>
    <w:rsid w:val="00632611"/>
    <w:rsid w:val="0063435E"/>
    <w:rsid w:val="00635333"/>
    <w:rsid w:val="00635878"/>
    <w:rsid w:val="0063603A"/>
    <w:rsid w:val="006416D8"/>
    <w:rsid w:val="00642128"/>
    <w:rsid w:val="00642147"/>
    <w:rsid w:val="006427D5"/>
    <w:rsid w:val="006464D3"/>
    <w:rsid w:val="00647D75"/>
    <w:rsid w:val="006513F8"/>
    <w:rsid w:val="00651450"/>
    <w:rsid w:val="00651566"/>
    <w:rsid w:val="00653031"/>
    <w:rsid w:val="00653781"/>
    <w:rsid w:val="00653D48"/>
    <w:rsid w:val="00655AA6"/>
    <w:rsid w:val="00656499"/>
    <w:rsid w:val="00657304"/>
    <w:rsid w:val="0065736E"/>
    <w:rsid w:val="006602B5"/>
    <w:rsid w:val="006619C0"/>
    <w:rsid w:val="00661E6E"/>
    <w:rsid w:val="006622AF"/>
    <w:rsid w:val="0066285E"/>
    <w:rsid w:val="00662BA3"/>
    <w:rsid w:val="006650BB"/>
    <w:rsid w:val="0066617F"/>
    <w:rsid w:val="00666C7E"/>
    <w:rsid w:val="00667F42"/>
    <w:rsid w:val="00670860"/>
    <w:rsid w:val="00670DEB"/>
    <w:rsid w:val="00673B6B"/>
    <w:rsid w:val="00673B72"/>
    <w:rsid w:val="006753A6"/>
    <w:rsid w:val="00676300"/>
    <w:rsid w:val="0067656C"/>
    <w:rsid w:val="0068210B"/>
    <w:rsid w:val="00682B35"/>
    <w:rsid w:val="00684E99"/>
    <w:rsid w:val="00686330"/>
    <w:rsid w:val="00686C91"/>
    <w:rsid w:val="006874AA"/>
    <w:rsid w:val="00690D88"/>
    <w:rsid w:val="00691168"/>
    <w:rsid w:val="00693902"/>
    <w:rsid w:val="00693B8F"/>
    <w:rsid w:val="00696034"/>
    <w:rsid w:val="00697729"/>
    <w:rsid w:val="00697846"/>
    <w:rsid w:val="006A11BF"/>
    <w:rsid w:val="006A15A3"/>
    <w:rsid w:val="006A18FE"/>
    <w:rsid w:val="006A2DE2"/>
    <w:rsid w:val="006A321A"/>
    <w:rsid w:val="006A56E6"/>
    <w:rsid w:val="006A6D8C"/>
    <w:rsid w:val="006A764C"/>
    <w:rsid w:val="006A7B58"/>
    <w:rsid w:val="006A7BBC"/>
    <w:rsid w:val="006B1984"/>
    <w:rsid w:val="006B1C4F"/>
    <w:rsid w:val="006B2135"/>
    <w:rsid w:val="006B4188"/>
    <w:rsid w:val="006B48C0"/>
    <w:rsid w:val="006B5859"/>
    <w:rsid w:val="006B700B"/>
    <w:rsid w:val="006C2C0A"/>
    <w:rsid w:val="006C363B"/>
    <w:rsid w:val="006C3B3B"/>
    <w:rsid w:val="006C42DE"/>
    <w:rsid w:val="006C45AD"/>
    <w:rsid w:val="006C481F"/>
    <w:rsid w:val="006C7EE6"/>
    <w:rsid w:val="006D397C"/>
    <w:rsid w:val="006D7041"/>
    <w:rsid w:val="006D79AF"/>
    <w:rsid w:val="006E0F43"/>
    <w:rsid w:val="006E28F2"/>
    <w:rsid w:val="006E3251"/>
    <w:rsid w:val="006E4811"/>
    <w:rsid w:val="006E4CF6"/>
    <w:rsid w:val="006E4DBC"/>
    <w:rsid w:val="006E5E2A"/>
    <w:rsid w:val="006E5FB5"/>
    <w:rsid w:val="006E6D89"/>
    <w:rsid w:val="006E7896"/>
    <w:rsid w:val="006F0CAF"/>
    <w:rsid w:val="006F0E9D"/>
    <w:rsid w:val="006F1148"/>
    <w:rsid w:val="006F297F"/>
    <w:rsid w:val="006F3F3B"/>
    <w:rsid w:val="006F4B81"/>
    <w:rsid w:val="006F6D3B"/>
    <w:rsid w:val="00700A35"/>
    <w:rsid w:val="00700E05"/>
    <w:rsid w:val="00701036"/>
    <w:rsid w:val="00702053"/>
    <w:rsid w:val="00702408"/>
    <w:rsid w:val="007024F8"/>
    <w:rsid w:val="007039E6"/>
    <w:rsid w:val="007069FE"/>
    <w:rsid w:val="007072E5"/>
    <w:rsid w:val="0070782F"/>
    <w:rsid w:val="00710818"/>
    <w:rsid w:val="00712165"/>
    <w:rsid w:val="00714319"/>
    <w:rsid w:val="007158D6"/>
    <w:rsid w:val="00715CA1"/>
    <w:rsid w:val="00715FF1"/>
    <w:rsid w:val="007163B4"/>
    <w:rsid w:val="00717EA8"/>
    <w:rsid w:val="00720E63"/>
    <w:rsid w:val="00721999"/>
    <w:rsid w:val="00721D35"/>
    <w:rsid w:val="00723B4B"/>
    <w:rsid w:val="0072646C"/>
    <w:rsid w:val="00726ECA"/>
    <w:rsid w:val="0072759E"/>
    <w:rsid w:val="00731BF1"/>
    <w:rsid w:val="00731C25"/>
    <w:rsid w:val="00732D91"/>
    <w:rsid w:val="0073418D"/>
    <w:rsid w:val="00735364"/>
    <w:rsid w:val="00736D47"/>
    <w:rsid w:val="00737179"/>
    <w:rsid w:val="00737D15"/>
    <w:rsid w:val="00741FD8"/>
    <w:rsid w:val="00742B61"/>
    <w:rsid w:val="00743890"/>
    <w:rsid w:val="00743AC1"/>
    <w:rsid w:val="0074542C"/>
    <w:rsid w:val="007458B3"/>
    <w:rsid w:val="00745CFD"/>
    <w:rsid w:val="00747676"/>
    <w:rsid w:val="00750253"/>
    <w:rsid w:val="007509FE"/>
    <w:rsid w:val="007515DA"/>
    <w:rsid w:val="0075222D"/>
    <w:rsid w:val="007533F5"/>
    <w:rsid w:val="00753AD8"/>
    <w:rsid w:val="007541B0"/>
    <w:rsid w:val="007561FF"/>
    <w:rsid w:val="007564A7"/>
    <w:rsid w:val="00756918"/>
    <w:rsid w:val="00756DDB"/>
    <w:rsid w:val="0076098F"/>
    <w:rsid w:val="0076099C"/>
    <w:rsid w:val="00761C89"/>
    <w:rsid w:val="007654B3"/>
    <w:rsid w:val="00766734"/>
    <w:rsid w:val="007670E0"/>
    <w:rsid w:val="00767790"/>
    <w:rsid w:val="00770692"/>
    <w:rsid w:val="00770D83"/>
    <w:rsid w:val="00770D89"/>
    <w:rsid w:val="00773183"/>
    <w:rsid w:val="0077351E"/>
    <w:rsid w:val="00775715"/>
    <w:rsid w:val="00775DFC"/>
    <w:rsid w:val="00777482"/>
    <w:rsid w:val="0078021C"/>
    <w:rsid w:val="0078173A"/>
    <w:rsid w:val="007836B7"/>
    <w:rsid w:val="0078434D"/>
    <w:rsid w:val="00784BE6"/>
    <w:rsid w:val="00785DEA"/>
    <w:rsid w:val="00786388"/>
    <w:rsid w:val="0079101F"/>
    <w:rsid w:val="007914E3"/>
    <w:rsid w:val="00791772"/>
    <w:rsid w:val="00795076"/>
    <w:rsid w:val="0079588F"/>
    <w:rsid w:val="007961BA"/>
    <w:rsid w:val="007964E6"/>
    <w:rsid w:val="007968A7"/>
    <w:rsid w:val="007A153C"/>
    <w:rsid w:val="007A440E"/>
    <w:rsid w:val="007A4B54"/>
    <w:rsid w:val="007A646A"/>
    <w:rsid w:val="007A67AB"/>
    <w:rsid w:val="007B089C"/>
    <w:rsid w:val="007B1A65"/>
    <w:rsid w:val="007B3891"/>
    <w:rsid w:val="007B4DD5"/>
    <w:rsid w:val="007B56A9"/>
    <w:rsid w:val="007B5B98"/>
    <w:rsid w:val="007B6983"/>
    <w:rsid w:val="007B6F44"/>
    <w:rsid w:val="007C39A6"/>
    <w:rsid w:val="007C48F5"/>
    <w:rsid w:val="007C5EE7"/>
    <w:rsid w:val="007C76E6"/>
    <w:rsid w:val="007D152E"/>
    <w:rsid w:val="007D298D"/>
    <w:rsid w:val="007D32A0"/>
    <w:rsid w:val="007D4105"/>
    <w:rsid w:val="007E0A3D"/>
    <w:rsid w:val="007E40EE"/>
    <w:rsid w:val="007E4D6F"/>
    <w:rsid w:val="007E5124"/>
    <w:rsid w:val="007E5F35"/>
    <w:rsid w:val="007E6841"/>
    <w:rsid w:val="007E6CB2"/>
    <w:rsid w:val="007E7BA3"/>
    <w:rsid w:val="007F1C25"/>
    <w:rsid w:val="007F2534"/>
    <w:rsid w:val="007F397B"/>
    <w:rsid w:val="007F4664"/>
    <w:rsid w:val="007F7861"/>
    <w:rsid w:val="0080030C"/>
    <w:rsid w:val="00801013"/>
    <w:rsid w:val="008021AD"/>
    <w:rsid w:val="0080222A"/>
    <w:rsid w:val="00803A96"/>
    <w:rsid w:val="00803DF2"/>
    <w:rsid w:val="00804931"/>
    <w:rsid w:val="0080694D"/>
    <w:rsid w:val="008073E0"/>
    <w:rsid w:val="008106A5"/>
    <w:rsid w:val="00810D9D"/>
    <w:rsid w:val="00811E94"/>
    <w:rsid w:val="00812DA0"/>
    <w:rsid w:val="008136EF"/>
    <w:rsid w:val="008138A1"/>
    <w:rsid w:val="008151C9"/>
    <w:rsid w:val="00820415"/>
    <w:rsid w:val="00823006"/>
    <w:rsid w:val="008231A5"/>
    <w:rsid w:val="00823F85"/>
    <w:rsid w:val="008249B1"/>
    <w:rsid w:val="0082535E"/>
    <w:rsid w:val="00825CAF"/>
    <w:rsid w:val="0082601A"/>
    <w:rsid w:val="00827284"/>
    <w:rsid w:val="00827FE6"/>
    <w:rsid w:val="00830212"/>
    <w:rsid w:val="0083118D"/>
    <w:rsid w:val="008319D1"/>
    <w:rsid w:val="00831BBD"/>
    <w:rsid w:val="00831F4B"/>
    <w:rsid w:val="00834B73"/>
    <w:rsid w:val="00834E2C"/>
    <w:rsid w:val="008351D0"/>
    <w:rsid w:val="0083590A"/>
    <w:rsid w:val="00835BB9"/>
    <w:rsid w:val="00840013"/>
    <w:rsid w:val="0084061A"/>
    <w:rsid w:val="0084263A"/>
    <w:rsid w:val="008427B7"/>
    <w:rsid w:val="00842C10"/>
    <w:rsid w:val="008432BD"/>
    <w:rsid w:val="00846443"/>
    <w:rsid w:val="0084656A"/>
    <w:rsid w:val="00847504"/>
    <w:rsid w:val="00850F25"/>
    <w:rsid w:val="00853578"/>
    <w:rsid w:val="0085412C"/>
    <w:rsid w:val="00860B4B"/>
    <w:rsid w:val="00864239"/>
    <w:rsid w:val="008643F9"/>
    <w:rsid w:val="00873C4A"/>
    <w:rsid w:val="008750CB"/>
    <w:rsid w:val="0087567E"/>
    <w:rsid w:val="00877C18"/>
    <w:rsid w:val="00877C5B"/>
    <w:rsid w:val="008800BB"/>
    <w:rsid w:val="0088062F"/>
    <w:rsid w:val="0088493E"/>
    <w:rsid w:val="00885050"/>
    <w:rsid w:val="00885334"/>
    <w:rsid w:val="008855B5"/>
    <w:rsid w:val="00885CFA"/>
    <w:rsid w:val="008862DE"/>
    <w:rsid w:val="0088783E"/>
    <w:rsid w:val="00890A6C"/>
    <w:rsid w:val="0089183A"/>
    <w:rsid w:val="0089383C"/>
    <w:rsid w:val="00894FFA"/>
    <w:rsid w:val="00895D44"/>
    <w:rsid w:val="0089634B"/>
    <w:rsid w:val="008A22E9"/>
    <w:rsid w:val="008A32B8"/>
    <w:rsid w:val="008A3C82"/>
    <w:rsid w:val="008A64B8"/>
    <w:rsid w:val="008B0126"/>
    <w:rsid w:val="008B043A"/>
    <w:rsid w:val="008B04AF"/>
    <w:rsid w:val="008B1679"/>
    <w:rsid w:val="008B1A9F"/>
    <w:rsid w:val="008B33C1"/>
    <w:rsid w:val="008B3A35"/>
    <w:rsid w:val="008B75BF"/>
    <w:rsid w:val="008C2E81"/>
    <w:rsid w:val="008C35A9"/>
    <w:rsid w:val="008C3910"/>
    <w:rsid w:val="008C4C1F"/>
    <w:rsid w:val="008C5119"/>
    <w:rsid w:val="008C541C"/>
    <w:rsid w:val="008C5F80"/>
    <w:rsid w:val="008C5F8F"/>
    <w:rsid w:val="008D1053"/>
    <w:rsid w:val="008D127A"/>
    <w:rsid w:val="008D2F6B"/>
    <w:rsid w:val="008D37FF"/>
    <w:rsid w:val="008D43E8"/>
    <w:rsid w:val="008D4FB3"/>
    <w:rsid w:val="008D65DA"/>
    <w:rsid w:val="008D6C64"/>
    <w:rsid w:val="008D701F"/>
    <w:rsid w:val="008E16EC"/>
    <w:rsid w:val="008E19AC"/>
    <w:rsid w:val="008E393C"/>
    <w:rsid w:val="008E40B1"/>
    <w:rsid w:val="008E6248"/>
    <w:rsid w:val="008E6761"/>
    <w:rsid w:val="008E6E55"/>
    <w:rsid w:val="008F01B5"/>
    <w:rsid w:val="008F048C"/>
    <w:rsid w:val="008F3D3D"/>
    <w:rsid w:val="008F75CF"/>
    <w:rsid w:val="00900798"/>
    <w:rsid w:val="009016C8"/>
    <w:rsid w:val="00902C55"/>
    <w:rsid w:val="009044A4"/>
    <w:rsid w:val="009056BE"/>
    <w:rsid w:val="00905E77"/>
    <w:rsid w:val="009061A9"/>
    <w:rsid w:val="00906923"/>
    <w:rsid w:val="00907ECE"/>
    <w:rsid w:val="009132E0"/>
    <w:rsid w:val="00914211"/>
    <w:rsid w:val="00914494"/>
    <w:rsid w:val="0091534A"/>
    <w:rsid w:val="00916FE8"/>
    <w:rsid w:val="00917315"/>
    <w:rsid w:val="009173F5"/>
    <w:rsid w:val="00920B28"/>
    <w:rsid w:val="00920E2C"/>
    <w:rsid w:val="009241AA"/>
    <w:rsid w:val="009241DC"/>
    <w:rsid w:val="00926BD4"/>
    <w:rsid w:val="0092760D"/>
    <w:rsid w:val="0093026B"/>
    <w:rsid w:val="009307C3"/>
    <w:rsid w:val="00932026"/>
    <w:rsid w:val="009336AC"/>
    <w:rsid w:val="00935C01"/>
    <w:rsid w:val="0093788C"/>
    <w:rsid w:val="009379DA"/>
    <w:rsid w:val="00937B0F"/>
    <w:rsid w:val="009404DA"/>
    <w:rsid w:val="00940BA0"/>
    <w:rsid w:val="0094118F"/>
    <w:rsid w:val="00941BE3"/>
    <w:rsid w:val="00943E50"/>
    <w:rsid w:val="00943F35"/>
    <w:rsid w:val="00944F0D"/>
    <w:rsid w:val="0094515F"/>
    <w:rsid w:val="00945FB7"/>
    <w:rsid w:val="00945FBB"/>
    <w:rsid w:val="00946D8D"/>
    <w:rsid w:val="00947B57"/>
    <w:rsid w:val="00952EC2"/>
    <w:rsid w:val="00953218"/>
    <w:rsid w:val="0095374D"/>
    <w:rsid w:val="00954A26"/>
    <w:rsid w:val="00954D13"/>
    <w:rsid w:val="00955FFE"/>
    <w:rsid w:val="00960A7E"/>
    <w:rsid w:val="00962644"/>
    <w:rsid w:val="00963B44"/>
    <w:rsid w:val="00963FEE"/>
    <w:rsid w:val="009648F2"/>
    <w:rsid w:val="009659A0"/>
    <w:rsid w:val="00965C73"/>
    <w:rsid w:val="00971E6F"/>
    <w:rsid w:val="00972971"/>
    <w:rsid w:val="00973D2E"/>
    <w:rsid w:val="00974496"/>
    <w:rsid w:val="0097498F"/>
    <w:rsid w:val="009769D5"/>
    <w:rsid w:val="00976C19"/>
    <w:rsid w:val="00977C72"/>
    <w:rsid w:val="00982AD8"/>
    <w:rsid w:val="00983F01"/>
    <w:rsid w:val="0098623F"/>
    <w:rsid w:val="00987756"/>
    <w:rsid w:val="009910B4"/>
    <w:rsid w:val="00991F23"/>
    <w:rsid w:val="00993529"/>
    <w:rsid w:val="00995164"/>
    <w:rsid w:val="009958A7"/>
    <w:rsid w:val="00996C80"/>
    <w:rsid w:val="00997864"/>
    <w:rsid w:val="009A0182"/>
    <w:rsid w:val="009A091F"/>
    <w:rsid w:val="009A0BB0"/>
    <w:rsid w:val="009A1645"/>
    <w:rsid w:val="009A2691"/>
    <w:rsid w:val="009A3192"/>
    <w:rsid w:val="009A5B3B"/>
    <w:rsid w:val="009A5FE3"/>
    <w:rsid w:val="009B0022"/>
    <w:rsid w:val="009B2E59"/>
    <w:rsid w:val="009B33E1"/>
    <w:rsid w:val="009B4A67"/>
    <w:rsid w:val="009C0776"/>
    <w:rsid w:val="009C1823"/>
    <w:rsid w:val="009C38B0"/>
    <w:rsid w:val="009C550B"/>
    <w:rsid w:val="009C60C3"/>
    <w:rsid w:val="009C6B6F"/>
    <w:rsid w:val="009D0D68"/>
    <w:rsid w:val="009D1CC5"/>
    <w:rsid w:val="009D1F41"/>
    <w:rsid w:val="009D1F94"/>
    <w:rsid w:val="009D2D82"/>
    <w:rsid w:val="009D3E75"/>
    <w:rsid w:val="009D585E"/>
    <w:rsid w:val="009D6582"/>
    <w:rsid w:val="009D78C4"/>
    <w:rsid w:val="009E182F"/>
    <w:rsid w:val="009E1FF7"/>
    <w:rsid w:val="009E274E"/>
    <w:rsid w:val="009E41D1"/>
    <w:rsid w:val="009E49B2"/>
    <w:rsid w:val="009E4D85"/>
    <w:rsid w:val="009E6D7B"/>
    <w:rsid w:val="009E78CF"/>
    <w:rsid w:val="009F0B81"/>
    <w:rsid w:val="009F1317"/>
    <w:rsid w:val="009F141B"/>
    <w:rsid w:val="009F284E"/>
    <w:rsid w:val="009F4A26"/>
    <w:rsid w:val="009F4EF4"/>
    <w:rsid w:val="009F72A8"/>
    <w:rsid w:val="009F74A3"/>
    <w:rsid w:val="009F7B78"/>
    <w:rsid w:val="00A00022"/>
    <w:rsid w:val="00A00490"/>
    <w:rsid w:val="00A04E00"/>
    <w:rsid w:val="00A052CB"/>
    <w:rsid w:val="00A0548F"/>
    <w:rsid w:val="00A11836"/>
    <w:rsid w:val="00A12566"/>
    <w:rsid w:val="00A12EAB"/>
    <w:rsid w:val="00A15047"/>
    <w:rsid w:val="00A162EE"/>
    <w:rsid w:val="00A1634C"/>
    <w:rsid w:val="00A1658F"/>
    <w:rsid w:val="00A17457"/>
    <w:rsid w:val="00A20CDA"/>
    <w:rsid w:val="00A24839"/>
    <w:rsid w:val="00A25CDC"/>
    <w:rsid w:val="00A25D9F"/>
    <w:rsid w:val="00A2689D"/>
    <w:rsid w:val="00A275DB"/>
    <w:rsid w:val="00A27878"/>
    <w:rsid w:val="00A27EFC"/>
    <w:rsid w:val="00A34280"/>
    <w:rsid w:val="00A3432D"/>
    <w:rsid w:val="00A3496F"/>
    <w:rsid w:val="00A36F97"/>
    <w:rsid w:val="00A37EDC"/>
    <w:rsid w:val="00A40CE8"/>
    <w:rsid w:val="00A411E6"/>
    <w:rsid w:val="00A41B55"/>
    <w:rsid w:val="00A43B50"/>
    <w:rsid w:val="00A45CBF"/>
    <w:rsid w:val="00A473BD"/>
    <w:rsid w:val="00A50682"/>
    <w:rsid w:val="00A521F3"/>
    <w:rsid w:val="00A52436"/>
    <w:rsid w:val="00A55E87"/>
    <w:rsid w:val="00A57BBC"/>
    <w:rsid w:val="00A6003E"/>
    <w:rsid w:val="00A6326E"/>
    <w:rsid w:val="00A65D23"/>
    <w:rsid w:val="00A67390"/>
    <w:rsid w:val="00A71F0F"/>
    <w:rsid w:val="00A72744"/>
    <w:rsid w:val="00A757F1"/>
    <w:rsid w:val="00A76386"/>
    <w:rsid w:val="00A779BB"/>
    <w:rsid w:val="00A801CC"/>
    <w:rsid w:val="00A82DDD"/>
    <w:rsid w:val="00A868BB"/>
    <w:rsid w:val="00A904CE"/>
    <w:rsid w:val="00A9054D"/>
    <w:rsid w:val="00A93A44"/>
    <w:rsid w:val="00A9603A"/>
    <w:rsid w:val="00A96DD0"/>
    <w:rsid w:val="00A97378"/>
    <w:rsid w:val="00AA0C0A"/>
    <w:rsid w:val="00AA447E"/>
    <w:rsid w:val="00AA68BB"/>
    <w:rsid w:val="00AA7011"/>
    <w:rsid w:val="00AA75BA"/>
    <w:rsid w:val="00AB0866"/>
    <w:rsid w:val="00AB573F"/>
    <w:rsid w:val="00AC0DF5"/>
    <w:rsid w:val="00AC1186"/>
    <w:rsid w:val="00AC263D"/>
    <w:rsid w:val="00AC293E"/>
    <w:rsid w:val="00AC3ABC"/>
    <w:rsid w:val="00AC4198"/>
    <w:rsid w:val="00AC4BDB"/>
    <w:rsid w:val="00AC5348"/>
    <w:rsid w:val="00AC5793"/>
    <w:rsid w:val="00AC64D6"/>
    <w:rsid w:val="00AD0228"/>
    <w:rsid w:val="00AD0317"/>
    <w:rsid w:val="00AD07DE"/>
    <w:rsid w:val="00AD32AE"/>
    <w:rsid w:val="00AD5BF7"/>
    <w:rsid w:val="00AD71AF"/>
    <w:rsid w:val="00AE0459"/>
    <w:rsid w:val="00AE04BB"/>
    <w:rsid w:val="00AE0A8F"/>
    <w:rsid w:val="00AE2FD4"/>
    <w:rsid w:val="00AE41A6"/>
    <w:rsid w:val="00AE4BB3"/>
    <w:rsid w:val="00AE5DAD"/>
    <w:rsid w:val="00AF188B"/>
    <w:rsid w:val="00AF343A"/>
    <w:rsid w:val="00AF5B15"/>
    <w:rsid w:val="00AF5F7E"/>
    <w:rsid w:val="00AF6162"/>
    <w:rsid w:val="00AF6B97"/>
    <w:rsid w:val="00B004F3"/>
    <w:rsid w:val="00B00765"/>
    <w:rsid w:val="00B00980"/>
    <w:rsid w:val="00B00B74"/>
    <w:rsid w:val="00B03D32"/>
    <w:rsid w:val="00B04972"/>
    <w:rsid w:val="00B04FAD"/>
    <w:rsid w:val="00B05AA6"/>
    <w:rsid w:val="00B10D9F"/>
    <w:rsid w:val="00B1167F"/>
    <w:rsid w:val="00B1338B"/>
    <w:rsid w:val="00B21089"/>
    <w:rsid w:val="00B2164E"/>
    <w:rsid w:val="00B23E2F"/>
    <w:rsid w:val="00B24F85"/>
    <w:rsid w:val="00B25BCA"/>
    <w:rsid w:val="00B27EE0"/>
    <w:rsid w:val="00B31422"/>
    <w:rsid w:val="00B323C3"/>
    <w:rsid w:val="00B32B4B"/>
    <w:rsid w:val="00B33088"/>
    <w:rsid w:val="00B36F34"/>
    <w:rsid w:val="00B37A69"/>
    <w:rsid w:val="00B401CD"/>
    <w:rsid w:val="00B40279"/>
    <w:rsid w:val="00B4181D"/>
    <w:rsid w:val="00B425AF"/>
    <w:rsid w:val="00B433AE"/>
    <w:rsid w:val="00B44F8A"/>
    <w:rsid w:val="00B46A1D"/>
    <w:rsid w:val="00B502F3"/>
    <w:rsid w:val="00B50D95"/>
    <w:rsid w:val="00B51D52"/>
    <w:rsid w:val="00B523E5"/>
    <w:rsid w:val="00B5247D"/>
    <w:rsid w:val="00B52CC6"/>
    <w:rsid w:val="00B532F4"/>
    <w:rsid w:val="00B5344B"/>
    <w:rsid w:val="00B54DEA"/>
    <w:rsid w:val="00B648E7"/>
    <w:rsid w:val="00B64904"/>
    <w:rsid w:val="00B67151"/>
    <w:rsid w:val="00B674E5"/>
    <w:rsid w:val="00B677DB"/>
    <w:rsid w:val="00B67CD5"/>
    <w:rsid w:val="00B706F9"/>
    <w:rsid w:val="00B720C9"/>
    <w:rsid w:val="00B72422"/>
    <w:rsid w:val="00B75650"/>
    <w:rsid w:val="00B75C01"/>
    <w:rsid w:val="00B8046D"/>
    <w:rsid w:val="00B82C5D"/>
    <w:rsid w:val="00B859BC"/>
    <w:rsid w:val="00B860E9"/>
    <w:rsid w:val="00B87542"/>
    <w:rsid w:val="00B8797D"/>
    <w:rsid w:val="00B90318"/>
    <w:rsid w:val="00B912E8"/>
    <w:rsid w:val="00B9451F"/>
    <w:rsid w:val="00B94A47"/>
    <w:rsid w:val="00B95B73"/>
    <w:rsid w:val="00BA0401"/>
    <w:rsid w:val="00BA133C"/>
    <w:rsid w:val="00BA14E0"/>
    <w:rsid w:val="00BA1C79"/>
    <w:rsid w:val="00BA1E7B"/>
    <w:rsid w:val="00BA1EA8"/>
    <w:rsid w:val="00BA2575"/>
    <w:rsid w:val="00BA5585"/>
    <w:rsid w:val="00BA5C1D"/>
    <w:rsid w:val="00BA5D69"/>
    <w:rsid w:val="00BB0020"/>
    <w:rsid w:val="00BB3EF2"/>
    <w:rsid w:val="00BB5751"/>
    <w:rsid w:val="00BB5E06"/>
    <w:rsid w:val="00BB784A"/>
    <w:rsid w:val="00BB79F6"/>
    <w:rsid w:val="00BB7F21"/>
    <w:rsid w:val="00BC07E5"/>
    <w:rsid w:val="00BC189D"/>
    <w:rsid w:val="00BC2888"/>
    <w:rsid w:val="00BC2F27"/>
    <w:rsid w:val="00BC38BC"/>
    <w:rsid w:val="00BC4052"/>
    <w:rsid w:val="00BC4BC8"/>
    <w:rsid w:val="00BC54AE"/>
    <w:rsid w:val="00BC7174"/>
    <w:rsid w:val="00BD2818"/>
    <w:rsid w:val="00BD3117"/>
    <w:rsid w:val="00BD45A3"/>
    <w:rsid w:val="00BE2AED"/>
    <w:rsid w:val="00BE314A"/>
    <w:rsid w:val="00BE4F06"/>
    <w:rsid w:val="00BE6A13"/>
    <w:rsid w:val="00BE7050"/>
    <w:rsid w:val="00BE7695"/>
    <w:rsid w:val="00BF0879"/>
    <w:rsid w:val="00BF1766"/>
    <w:rsid w:val="00BF1AE9"/>
    <w:rsid w:val="00BF423D"/>
    <w:rsid w:val="00BF5F69"/>
    <w:rsid w:val="00BF625B"/>
    <w:rsid w:val="00BF6F1C"/>
    <w:rsid w:val="00BF73EC"/>
    <w:rsid w:val="00C0083C"/>
    <w:rsid w:val="00C0112C"/>
    <w:rsid w:val="00C028E6"/>
    <w:rsid w:val="00C03DF7"/>
    <w:rsid w:val="00C03E1F"/>
    <w:rsid w:val="00C0409A"/>
    <w:rsid w:val="00C05853"/>
    <w:rsid w:val="00C060FD"/>
    <w:rsid w:val="00C06233"/>
    <w:rsid w:val="00C0701B"/>
    <w:rsid w:val="00C1079A"/>
    <w:rsid w:val="00C10D07"/>
    <w:rsid w:val="00C128C4"/>
    <w:rsid w:val="00C130B0"/>
    <w:rsid w:val="00C17CCF"/>
    <w:rsid w:val="00C20C93"/>
    <w:rsid w:val="00C21E57"/>
    <w:rsid w:val="00C22622"/>
    <w:rsid w:val="00C2305B"/>
    <w:rsid w:val="00C26D6E"/>
    <w:rsid w:val="00C277C0"/>
    <w:rsid w:val="00C3009E"/>
    <w:rsid w:val="00C308E8"/>
    <w:rsid w:val="00C30F9B"/>
    <w:rsid w:val="00C325A8"/>
    <w:rsid w:val="00C33BB5"/>
    <w:rsid w:val="00C34DC5"/>
    <w:rsid w:val="00C37825"/>
    <w:rsid w:val="00C401B2"/>
    <w:rsid w:val="00C44237"/>
    <w:rsid w:val="00C4629C"/>
    <w:rsid w:val="00C4713D"/>
    <w:rsid w:val="00C47293"/>
    <w:rsid w:val="00C519D8"/>
    <w:rsid w:val="00C52733"/>
    <w:rsid w:val="00C55B4A"/>
    <w:rsid w:val="00C5644C"/>
    <w:rsid w:val="00C5703A"/>
    <w:rsid w:val="00C575D5"/>
    <w:rsid w:val="00C60866"/>
    <w:rsid w:val="00C62347"/>
    <w:rsid w:val="00C67029"/>
    <w:rsid w:val="00C71386"/>
    <w:rsid w:val="00C71989"/>
    <w:rsid w:val="00C71A9B"/>
    <w:rsid w:val="00C72AB4"/>
    <w:rsid w:val="00C73EB0"/>
    <w:rsid w:val="00C750D0"/>
    <w:rsid w:val="00C75A90"/>
    <w:rsid w:val="00C75BB0"/>
    <w:rsid w:val="00C75C8E"/>
    <w:rsid w:val="00C770CB"/>
    <w:rsid w:val="00C772E0"/>
    <w:rsid w:val="00C77489"/>
    <w:rsid w:val="00C80D20"/>
    <w:rsid w:val="00C8115C"/>
    <w:rsid w:val="00C82058"/>
    <w:rsid w:val="00C82B9E"/>
    <w:rsid w:val="00C82D19"/>
    <w:rsid w:val="00C84A3E"/>
    <w:rsid w:val="00C877CB"/>
    <w:rsid w:val="00C90C99"/>
    <w:rsid w:val="00C9325A"/>
    <w:rsid w:val="00C953CC"/>
    <w:rsid w:val="00C96ACD"/>
    <w:rsid w:val="00C972F7"/>
    <w:rsid w:val="00CA12D9"/>
    <w:rsid w:val="00CA1C7D"/>
    <w:rsid w:val="00CA2760"/>
    <w:rsid w:val="00CA58CA"/>
    <w:rsid w:val="00CB12F0"/>
    <w:rsid w:val="00CB1AF9"/>
    <w:rsid w:val="00CB2136"/>
    <w:rsid w:val="00CB4A94"/>
    <w:rsid w:val="00CB4F6E"/>
    <w:rsid w:val="00CB55B7"/>
    <w:rsid w:val="00CB5AC7"/>
    <w:rsid w:val="00CB629B"/>
    <w:rsid w:val="00CB6A96"/>
    <w:rsid w:val="00CB6FE9"/>
    <w:rsid w:val="00CC01EC"/>
    <w:rsid w:val="00CC11FD"/>
    <w:rsid w:val="00CC2587"/>
    <w:rsid w:val="00CC2721"/>
    <w:rsid w:val="00CC3958"/>
    <w:rsid w:val="00CC3D30"/>
    <w:rsid w:val="00CC6DA8"/>
    <w:rsid w:val="00CC6F27"/>
    <w:rsid w:val="00CD2B87"/>
    <w:rsid w:val="00CD2C95"/>
    <w:rsid w:val="00CD2E14"/>
    <w:rsid w:val="00CD5B16"/>
    <w:rsid w:val="00CD5B37"/>
    <w:rsid w:val="00CE0337"/>
    <w:rsid w:val="00CE1520"/>
    <w:rsid w:val="00CE1533"/>
    <w:rsid w:val="00CE1842"/>
    <w:rsid w:val="00CE25A6"/>
    <w:rsid w:val="00CE2E88"/>
    <w:rsid w:val="00CE4964"/>
    <w:rsid w:val="00CE57ED"/>
    <w:rsid w:val="00CE65D6"/>
    <w:rsid w:val="00CE73BD"/>
    <w:rsid w:val="00CE748D"/>
    <w:rsid w:val="00CE768F"/>
    <w:rsid w:val="00CE772F"/>
    <w:rsid w:val="00CF0AAE"/>
    <w:rsid w:val="00CF24E2"/>
    <w:rsid w:val="00CF27E2"/>
    <w:rsid w:val="00CF36C9"/>
    <w:rsid w:val="00CF39F9"/>
    <w:rsid w:val="00CF6170"/>
    <w:rsid w:val="00D00DC7"/>
    <w:rsid w:val="00D02624"/>
    <w:rsid w:val="00D026C2"/>
    <w:rsid w:val="00D0327A"/>
    <w:rsid w:val="00D038CC"/>
    <w:rsid w:val="00D043C5"/>
    <w:rsid w:val="00D0576E"/>
    <w:rsid w:val="00D063E4"/>
    <w:rsid w:val="00D11EE6"/>
    <w:rsid w:val="00D13400"/>
    <w:rsid w:val="00D1484A"/>
    <w:rsid w:val="00D15099"/>
    <w:rsid w:val="00D15EA1"/>
    <w:rsid w:val="00D20D3C"/>
    <w:rsid w:val="00D216A2"/>
    <w:rsid w:val="00D220D2"/>
    <w:rsid w:val="00D22648"/>
    <w:rsid w:val="00D2327B"/>
    <w:rsid w:val="00D24CA7"/>
    <w:rsid w:val="00D27148"/>
    <w:rsid w:val="00D31480"/>
    <w:rsid w:val="00D31980"/>
    <w:rsid w:val="00D33B64"/>
    <w:rsid w:val="00D34811"/>
    <w:rsid w:val="00D35775"/>
    <w:rsid w:val="00D36C88"/>
    <w:rsid w:val="00D37C52"/>
    <w:rsid w:val="00D42185"/>
    <w:rsid w:val="00D44B95"/>
    <w:rsid w:val="00D454D1"/>
    <w:rsid w:val="00D472E8"/>
    <w:rsid w:val="00D50796"/>
    <w:rsid w:val="00D508A3"/>
    <w:rsid w:val="00D52845"/>
    <w:rsid w:val="00D5345C"/>
    <w:rsid w:val="00D539D3"/>
    <w:rsid w:val="00D55AF9"/>
    <w:rsid w:val="00D60465"/>
    <w:rsid w:val="00D6484E"/>
    <w:rsid w:val="00D652AB"/>
    <w:rsid w:val="00D65822"/>
    <w:rsid w:val="00D6778A"/>
    <w:rsid w:val="00D67E59"/>
    <w:rsid w:val="00D70393"/>
    <w:rsid w:val="00D71050"/>
    <w:rsid w:val="00D722B1"/>
    <w:rsid w:val="00D81C38"/>
    <w:rsid w:val="00D82E43"/>
    <w:rsid w:val="00D84140"/>
    <w:rsid w:val="00D844C1"/>
    <w:rsid w:val="00D84DF5"/>
    <w:rsid w:val="00D853E5"/>
    <w:rsid w:val="00D8718A"/>
    <w:rsid w:val="00D8736A"/>
    <w:rsid w:val="00D92CBF"/>
    <w:rsid w:val="00D92F8A"/>
    <w:rsid w:val="00D94A97"/>
    <w:rsid w:val="00D951E7"/>
    <w:rsid w:val="00D95A27"/>
    <w:rsid w:val="00D95A8B"/>
    <w:rsid w:val="00D966E3"/>
    <w:rsid w:val="00DA079A"/>
    <w:rsid w:val="00DA260C"/>
    <w:rsid w:val="00DA2D12"/>
    <w:rsid w:val="00DA2FFC"/>
    <w:rsid w:val="00DA31B0"/>
    <w:rsid w:val="00DA34A4"/>
    <w:rsid w:val="00DA3E13"/>
    <w:rsid w:val="00DA48B0"/>
    <w:rsid w:val="00DA4BB6"/>
    <w:rsid w:val="00DA51FF"/>
    <w:rsid w:val="00DA6EE6"/>
    <w:rsid w:val="00DA6F30"/>
    <w:rsid w:val="00DB2631"/>
    <w:rsid w:val="00DB36EE"/>
    <w:rsid w:val="00DB4029"/>
    <w:rsid w:val="00DB47C6"/>
    <w:rsid w:val="00DC0FDF"/>
    <w:rsid w:val="00DC1D13"/>
    <w:rsid w:val="00DC2059"/>
    <w:rsid w:val="00DC2633"/>
    <w:rsid w:val="00DC2DD2"/>
    <w:rsid w:val="00DC34ED"/>
    <w:rsid w:val="00DC3BF8"/>
    <w:rsid w:val="00DC4FB9"/>
    <w:rsid w:val="00DC5FB9"/>
    <w:rsid w:val="00DC6EAA"/>
    <w:rsid w:val="00DC7083"/>
    <w:rsid w:val="00DC781A"/>
    <w:rsid w:val="00DD0E74"/>
    <w:rsid w:val="00DD179C"/>
    <w:rsid w:val="00DD2171"/>
    <w:rsid w:val="00DD6F5B"/>
    <w:rsid w:val="00DE1156"/>
    <w:rsid w:val="00DE34D2"/>
    <w:rsid w:val="00DE4638"/>
    <w:rsid w:val="00DE4E94"/>
    <w:rsid w:val="00DE529C"/>
    <w:rsid w:val="00DE63F5"/>
    <w:rsid w:val="00DE7D8C"/>
    <w:rsid w:val="00DF1101"/>
    <w:rsid w:val="00DF13BF"/>
    <w:rsid w:val="00DF1E25"/>
    <w:rsid w:val="00DF26F8"/>
    <w:rsid w:val="00DF3941"/>
    <w:rsid w:val="00DF400D"/>
    <w:rsid w:val="00DF4906"/>
    <w:rsid w:val="00DF5361"/>
    <w:rsid w:val="00DF613E"/>
    <w:rsid w:val="00DF6BB4"/>
    <w:rsid w:val="00E03F25"/>
    <w:rsid w:val="00E0400D"/>
    <w:rsid w:val="00E04B08"/>
    <w:rsid w:val="00E04DFC"/>
    <w:rsid w:val="00E055CD"/>
    <w:rsid w:val="00E06C59"/>
    <w:rsid w:val="00E10AA6"/>
    <w:rsid w:val="00E13F1F"/>
    <w:rsid w:val="00E1480C"/>
    <w:rsid w:val="00E14E33"/>
    <w:rsid w:val="00E165D9"/>
    <w:rsid w:val="00E1723C"/>
    <w:rsid w:val="00E17295"/>
    <w:rsid w:val="00E2078D"/>
    <w:rsid w:val="00E2311B"/>
    <w:rsid w:val="00E3014F"/>
    <w:rsid w:val="00E316BC"/>
    <w:rsid w:val="00E31EA3"/>
    <w:rsid w:val="00E3358B"/>
    <w:rsid w:val="00E33805"/>
    <w:rsid w:val="00E3544E"/>
    <w:rsid w:val="00E371CC"/>
    <w:rsid w:val="00E3765C"/>
    <w:rsid w:val="00E40B50"/>
    <w:rsid w:val="00E44884"/>
    <w:rsid w:val="00E449D2"/>
    <w:rsid w:val="00E50082"/>
    <w:rsid w:val="00E51049"/>
    <w:rsid w:val="00E512E6"/>
    <w:rsid w:val="00E515D7"/>
    <w:rsid w:val="00E517B5"/>
    <w:rsid w:val="00E52509"/>
    <w:rsid w:val="00E53F46"/>
    <w:rsid w:val="00E54F1C"/>
    <w:rsid w:val="00E569AE"/>
    <w:rsid w:val="00E5728E"/>
    <w:rsid w:val="00E5790F"/>
    <w:rsid w:val="00E6150D"/>
    <w:rsid w:val="00E628E7"/>
    <w:rsid w:val="00E638C5"/>
    <w:rsid w:val="00E66733"/>
    <w:rsid w:val="00E7053E"/>
    <w:rsid w:val="00E7079A"/>
    <w:rsid w:val="00E70C30"/>
    <w:rsid w:val="00E71975"/>
    <w:rsid w:val="00E71A33"/>
    <w:rsid w:val="00E71CAB"/>
    <w:rsid w:val="00E72D93"/>
    <w:rsid w:val="00E7578F"/>
    <w:rsid w:val="00E8003C"/>
    <w:rsid w:val="00E81637"/>
    <w:rsid w:val="00E819E4"/>
    <w:rsid w:val="00E81E77"/>
    <w:rsid w:val="00E83B53"/>
    <w:rsid w:val="00E854F7"/>
    <w:rsid w:val="00E87CFF"/>
    <w:rsid w:val="00E903BB"/>
    <w:rsid w:val="00E927D6"/>
    <w:rsid w:val="00E947CA"/>
    <w:rsid w:val="00E95F32"/>
    <w:rsid w:val="00E967B4"/>
    <w:rsid w:val="00E96AC2"/>
    <w:rsid w:val="00E97521"/>
    <w:rsid w:val="00EA06DA"/>
    <w:rsid w:val="00EA344F"/>
    <w:rsid w:val="00EA4470"/>
    <w:rsid w:val="00EA64C3"/>
    <w:rsid w:val="00EA79C2"/>
    <w:rsid w:val="00EB04A0"/>
    <w:rsid w:val="00EB08A8"/>
    <w:rsid w:val="00EB0D4B"/>
    <w:rsid w:val="00EB2F40"/>
    <w:rsid w:val="00EB4118"/>
    <w:rsid w:val="00EB665A"/>
    <w:rsid w:val="00EC0438"/>
    <w:rsid w:val="00EC2155"/>
    <w:rsid w:val="00EC4719"/>
    <w:rsid w:val="00EC4F36"/>
    <w:rsid w:val="00EC559E"/>
    <w:rsid w:val="00EC5B71"/>
    <w:rsid w:val="00EC7374"/>
    <w:rsid w:val="00EC7637"/>
    <w:rsid w:val="00ED0D2B"/>
    <w:rsid w:val="00ED2BBC"/>
    <w:rsid w:val="00ED2ED7"/>
    <w:rsid w:val="00ED534C"/>
    <w:rsid w:val="00ED6A03"/>
    <w:rsid w:val="00ED7211"/>
    <w:rsid w:val="00EE0212"/>
    <w:rsid w:val="00EE0B17"/>
    <w:rsid w:val="00EE1C9C"/>
    <w:rsid w:val="00EE22EA"/>
    <w:rsid w:val="00EE24A1"/>
    <w:rsid w:val="00EE25EB"/>
    <w:rsid w:val="00EE2841"/>
    <w:rsid w:val="00EE284D"/>
    <w:rsid w:val="00EE49C5"/>
    <w:rsid w:val="00EE55BB"/>
    <w:rsid w:val="00EE7AD2"/>
    <w:rsid w:val="00EF096F"/>
    <w:rsid w:val="00EF1A03"/>
    <w:rsid w:val="00EF2E3B"/>
    <w:rsid w:val="00EF3487"/>
    <w:rsid w:val="00EF44DF"/>
    <w:rsid w:val="00EF4E60"/>
    <w:rsid w:val="00EF50BD"/>
    <w:rsid w:val="00EF70CD"/>
    <w:rsid w:val="00F00A09"/>
    <w:rsid w:val="00F01DDF"/>
    <w:rsid w:val="00F02224"/>
    <w:rsid w:val="00F03A62"/>
    <w:rsid w:val="00F06C88"/>
    <w:rsid w:val="00F07C39"/>
    <w:rsid w:val="00F10525"/>
    <w:rsid w:val="00F109E9"/>
    <w:rsid w:val="00F12218"/>
    <w:rsid w:val="00F1268E"/>
    <w:rsid w:val="00F13500"/>
    <w:rsid w:val="00F21307"/>
    <w:rsid w:val="00F22F57"/>
    <w:rsid w:val="00F23512"/>
    <w:rsid w:val="00F2519A"/>
    <w:rsid w:val="00F25422"/>
    <w:rsid w:val="00F25867"/>
    <w:rsid w:val="00F2655C"/>
    <w:rsid w:val="00F26DAE"/>
    <w:rsid w:val="00F26FCA"/>
    <w:rsid w:val="00F26FFE"/>
    <w:rsid w:val="00F27221"/>
    <w:rsid w:val="00F3095E"/>
    <w:rsid w:val="00F31810"/>
    <w:rsid w:val="00F31AA7"/>
    <w:rsid w:val="00F32BD6"/>
    <w:rsid w:val="00F33A61"/>
    <w:rsid w:val="00F33ED7"/>
    <w:rsid w:val="00F34790"/>
    <w:rsid w:val="00F348CD"/>
    <w:rsid w:val="00F35AF7"/>
    <w:rsid w:val="00F36478"/>
    <w:rsid w:val="00F36DCF"/>
    <w:rsid w:val="00F404A1"/>
    <w:rsid w:val="00F4088F"/>
    <w:rsid w:val="00F423F0"/>
    <w:rsid w:val="00F42973"/>
    <w:rsid w:val="00F42D55"/>
    <w:rsid w:val="00F42E78"/>
    <w:rsid w:val="00F43191"/>
    <w:rsid w:val="00F4584A"/>
    <w:rsid w:val="00F46362"/>
    <w:rsid w:val="00F4676B"/>
    <w:rsid w:val="00F46E57"/>
    <w:rsid w:val="00F47D7A"/>
    <w:rsid w:val="00F50E08"/>
    <w:rsid w:val="00F50F3C"/>
    <w:rsid w:val="00F50FB3"/>
    <w:rsid w:val="00F519C4"/>
    <w:rsid w:val="00F51BBB"/>
    <w:rsid w:val="00F52AD1"/>
    <w:rsid w:val="00F5483F"/>
    <w:rsid w:val="00F55DF4"/>
    <w:rsid w:val="00F56570"/>
    <w:rsid w:val="00F57DEE"/>
    <w:rsid w:val="00F613B4"/>
    <w:rsid w:val="00F62500"/>
    <w:rsid w:val="00F63136"/>
    <w:rsid w:val="00F63444"/>
    <w:rsid w:val="00F663C1"/>
    <w:rsid w:val="00F71E5A"/>
    <w:rsid w:val="00F72623"/>
    <w:rsid w:val="00F72908"/>
    <w:rsid w:val="00F73828"/>
    <w:rsid w:val="00F75EC5"/>
    <w:rsid w:val="00F772D8"/>
    <w:rsid w:val="00F7786A"/>
    <w:rsid w:val="00F80B6C"/>
    <w:rsid w:val="00F841B4"/>
    <w:rsid w:val="00F85AC5"/>
    <w:rsid w:val="00F86F62"/>
    <w:rsid w:val="00F90BA4"/>
    <w:rsid w:val="00F912D7"/>
    <w:rsid w:val="00F922F4"/>
    <w:rsid w:val="00F95353"/>
    <w:rsid w:val="00F95978"/>
    <w:rsid w:val="00F96EA6"/>
    <w:rsid w:val="00FA0A91"/>
    <w:rsid w:val="00FA1103"/>
    <w:rsid w:val="00FA5284"/>
    <w:rsid w:val="00FB0B53"/>
    <w:rsid w:val="00FB4381"/>
    <w:rsid w:val="00FB45C5"/>
    <w:rsid w:val="00FB4B22"/>
    <w:rsid w:val="00FB5BEB"/>
    <w:rsid w:val="00FB629C"/>
    <w:rsid w:val="00FC205B"/>
    <w:rsid w:val="00FC2825"/>
    <w:rsid w:val="00FC4641"/>
    <w:rsid w:val="00FC4E5F"/>
    <w:rsid w:val="00FC55EE"/>
    <w:rsid w:val="00FC6A5D"/>
    <w:rsid w:val="00FD04E8"/>
    <w:rsid w:val="00FD0686"/>
    <w:rsid w:val="00FD18E3"/>
    <w:rsid w:val="00FD1D1B"/>
    <w:rsid w:val="00FD20D2"/>
    <w:rsid w:val="00FD5D3A"/>
    <w:rsid w:val="00FD61A8"/>
    <w:rsid w:val="00FD765A"/>
    <w:rsid w:val="00FD772B"/>
    <w:rsid w:val="00FD7AAE"/>
    <w:rsid w:val="00FE0852"/>
    <w:rsid w:val="00FE1A78"/>
    <w:rsid w:val="00FE2C58"/>
    <w:rsid w:val="00FE2D67"/>
    <w:rsid w:val="00FE3AF1"/>
    <w:rsid w:val="00FE47BF"/>
    <w:rsid w:val="00FE7506"/>
    <w:rsid w:val="00FE7C57"/>
    <w:rsid w:val="00FF022A"/>
    <w:rsid w:val="00FF146D"/>
    <w:rsid w:val="00FF2001"/>
    <w:rsid w:val="00FF278B"/>
    <w:rsid w:val="00FF2DF3"/>
    <w:rsid w:val="00FF51FF"/>
    <w:rsid w:val="00FF56D2"/>
    <w:rsid w:val="00FF6702"/>
    <w:rsid w:val="00FF6905"/>
    <w:rsid w:val="00FF6CFE"/>
    <w:rsid w:val="00FF757B"/>
    <w:rsid w:val="0405BBA0"/>
    <w:rsid w:val="119DE462"/>
    <w:rsid w:val="1748E9C5"/>
    <w:rsid w:val="1DA029B2"/>
    <w:rsid w:val="21CA975A"/>
    <w:rsid w:val="34A28D3C"/>
    <w:rsid w:val="6A7BE3DD"/>
    <w:rsid w:val="728492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A0A42EDE-31A1-493D-9003-1166018EE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uiPriority w:val="9"/>
    <w:qFormat/>
    <w:rsid w:val="003060E8"/>
    <w:pPr>
      <w:keepNext/>
      <w:keepLines/>
      <w:spacing w:before="240" w:after="0"/>
      <w:outlineLvl w:val="0"/>
    </w:pPr>
    <w:rPr>
      <w:rFonts w:ascii="Calibri Light" w:eastAsia="Yu Gothic Light" w:hAnsi="Calibri Light"/>
      <w:color w:val="2F5496"/>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uiPriority w:val="9"/>
    <w:rsid w:val="003060E8"/>
    <w:rPr>
      <w:rFonts w:ascii="Calibri Light" w:eastAsia="Yu Gothic Light" w:hAnsi="Calibri Light"/>
      <w:color w:val="2F5496"/>
      <w:sz w:val="32"/>
      <w:szCs w:val="32"/>
      <w:lang w:val="en-GB" w:eastAsia="en-US"/>
    </w:rPr>
  </w:style>
  <w:style w:type="paragraph" w:styleId="ListParagraph">
    <w:name w:val="List Paragraph"/>
    <w:basedOn w:val="Normal"/>
    <w:uiPriority w:val="34"/>
    <w:qFormat/>
    <w:rsid w:val="003060E8"/>
    <w:pPr>
      <w:ind w:left="720"/>
      <w:contextualSpacing/>
    </w:pPr>
  </w:style>
  <w:style w:type="character" w:styleId="Hyperlink">
    <w:name w:val="Hyperlink"/>
    <w:uiPriority w:val="99"/>
    <w:unhideWhenUsed/>
    <w:rsid w:val="003060E8"/>
    <w:rPr>
      <w:color w:val="467886"/>
      <w:u w:val="single"/>
    </w:rPr>
  </w:style>
  <w:style w:type="paragraph" w:styleId="CommentText">
    <w:name w:val="annotation text"/>
    <w:basedOn w:val="Normal"/>
    <w:link w:val="CommentTextChar"/>
    <w:uiPriority w:val="99"/>
    <w:unhideWhenUsed/>
    <w:rsid w:val="003060E8"/>
    <w:pPr>
      <w:spacing w:after="0"/>
    </w:pPr>
    <w:rPr>
      <w:rFonts w:ascii="Aptos" w:eastAsia="Aptos" w:hAnsi="Aptos" w:cs="Arial"/>
      <w:kern w:val="2"/>
      <w:lang w:val="en-US"/>
    </w:rPr>
  </w:style>
  <w:style w:type="character" w:customStyle="1" w:styleId="CommentTextChar">
    <w:name w:val="Comment Text Char"/>
    <w:link w:val="CommentText"/>
    <w:uiPriority w:val="99"/>
    <w:rsid w:val="003060E8"/>
    <w:rPr>
      <w:rFonts w:ascii="Aptos" w:eastAsia="Aptos" w:hAnsi="Aptos" w:cs="Arial"/>
      <w:kern w:val="2"/>
      <w:lang w:eastAsia="en-US"/>
    </w:rPr>
  </w:style>
  <w:style w:type="character" w:styleId="CommentReference">
    <w:name w:val="annotation reference"/>
    <w:uiPriority w:val="99"/>
    <w:unhideWhenUsed/>
    <w:rsid w:val="003060E8"/>
    <w:rPr>
      <w:sz w:val="16"/>
      <w:szCs w:val="16"/>
    </w:rPr>
  </w:style>
  <w:style w:type="paragraph" w:styleId="CommentSubject">
    <w:name w:val="annotation subject"/>
    <w:basedOn w:val="CommentText"/>
    <w:next w:val="CommentText"/>
    <w:link w:val="CommentSubjectChar"/>
    <w:rsid w:val="00456437"/>
    <w:pPr>
      <w:spacing w:after="180"/>
    </w:pPr>
    <w:rPr>
      <w:rFonts w:ascii="Times New Roman" w:eastAsia="Times New Roman" w:hAnsi="Times New Roman" w:cs="Times New Roman"/>
      <w:b/>
      <w:bCs/>
      <w:kern w:val="0"/>
      <w:lang w:val="en-GB"/>
    </w:rPr>
  </w:style>
  <w:style w:type="character" w:customStyle="1" w:styleId="CommentSubjectChar">
    <w:name w:val="Comment Subject Char"/>
    <w:link w:val="CommentSubject"/>
    <w:rsid w:val="00456437"/>
    <w:rPr>
      <w:rFonts w:ascii="Aptos" w:eastAsia="Times New Roman" w:hAnsi="Aptos" w:cs="Arial"/>
      <w:b/>
      <w:bCs/>
      <w:kern w:val="2"/>
      <w:lang w:val="en-GB" w:eastAsia="en-US"/>
    </w:rPr>
  </w:style>
  <w:style w:type="paragraph" w:styleId="Revision">
    <w:name w:val="Revision"/>
    <w:hidden/>
    <w:uiPriority w:val="99"/>
    <w:semiHidden/>
    <w:rsid w:val="00160589"/>
    <w:rPr>
      <w:rFonts w:eastAsia="Times New Roman"/>
      <w:lang w:val="en-GB" w:eastAsia="en-US"/>
    </w:rPr>
  </w:style>
  <w:style w:type="character" w:styleId="Mention">
    <w:name w:val="Mention"/>
    <w:uiPriority w:val="99"/>
    <w:unhideWhenUsed/>
    <w:rsid w:val="007E40EE"/>
    <w:rPr>
      <w:color w:val="2B579A"/>
      <w:shd w:val="clear" w:color="auto" w:fill="E1DFDD"/>
    </w:rPr>
  </w:style>
  <w:style w:type="paragraph" w:customStyle="1" w:styleId="EditorsNote">
    <w:name w:val="Editor's Note"/>
    <w:basedOn w:val="Normal"/>
    <w:qFormat/>
    <w:rsid w:val="009D3E75"/>
    <w:pPr>
      <w:keepLines/>
      <w:ind w:left="1135" w:hanging="851"/>
    </w:pPr>
    <w:rPr>
      <w:rFonts w:eastAsia="SimSun"/>
      <w:color w:val="FF0000"/>
    </w:rPr>
  </w:style>
  <w:style w:type="character" w:customStyle="1" w:styleId="cf01">
    <w:name w:val="cf01"/>
    <w:rsid w:val="0038553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4662">
      <w:bodyDiv w:val="1"/>
      <w:marLeft w:val="0"/>
      <w:marRight w:val="0"/>
      <w:marTop w:val="0"/>
      <w:marBottom w:val="0"/>
      <w:divBdr>
        <w:top w:val="none" w:sz="0" w:space="0" w:color="auto"/>
        <w:left w:val="none" w:sz="0" w:space="0" w:color="auto"/>
        <w:bottom w:val="none" w:sz="0" w:space="0" w:color="auto"/>
        <w:right w:val="none" w:sz="0" w:space="0" w:color="auto"/>
      </w:divBdr>
    </w:div>
    <w:div w:id="615647327">
      <w:bodyDiv w:val="1"/>
      <w:marLeft w:val="0"/>
      <w:marRight w:val="0"/>
      <w:marTop w:val="0"/>
      <w:marBottom w:val="0"/>
      <w:divBdr>
        <w:top w:val="none" w:sz="0" w:space="0" w:color="auto"/>
        <w:left w:val="none" w:sz="0" w:space="0" w:color="auto"/>
        <w:bottom w:val="none" w:sz="0" w:space="0" w:color="auto"/>
        <w:right w:val="none" w:sz="0" w:space="0" w:color="auto"/>
      </w:divBdr>
    </w:div>
    <w:div w:id="78882019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9785645">
      <w:bodyDiv w:val="1"/>
      <w:marLeft w:val="0"/>
      <w:marRight w:val="0"/>
      <w:marTop w:val="0"/>
      <w:marBottom w:val="0"/>
      <w:divBdr>
        <w:top w:val="none" w:sz="0" w:space="0" w:color="auto"/>
        <w:left w:val="none" w:sz="0" w:space="0" w:color="auto"/>
        <w:bottom w:val="none" w:sz="0" w:space="0" w:color="auto"/>
        <w:right w:val="none" w:sz="0" w:space="0" w:color="auto"/>
      </w:divBdr>
    </w:div>
    <w:div w:id="1632200354">
      <w:bodyDiv w:val="1"/>
      <w:marLeft w:val="0"/>
      <w:marRight w:val="0"/>
      <w:marTop w:val="0"/>
      <w:marBottom w:val="0"/>
      <w:divBdr>
        <w:top w:val="none" w:sz="0" w:space="0" w:color="auto"/>
        <w:left w:val="none" w:sz="0" w:space="0" w:color="auto"/>
        <w:bottom w:val="none" w:sz="0" w:space="0" w:color="auto"/>
        <w:right w:val="none" w:sz="0" w:space="0" w:color="auto"/>
      </w:divBdr>
    </w:div>
    <w:div w:id="1802730087">
      <w:bodyDiv w:val="1"/>
      <w:marLeft w:val="0"/>
      <w:marRight w:val="0"/>
      <w:marTop w:val="0"/>
      <w:marBottom w:val="0"/>
      <w:divBdr>
        <w:top w:val="none" w:sz="0" w:space="0" w:color="auto"/>
        <w:left w:val="none" w:sz="0" w:space="0" w:color="auto"/>
        <w:bottom w:val="none" w:sz="0" w:space="0" w:color="auto"/>
        <w:right w:val="none" w:sz="0" w:space="0" w:color="auto"/>
      </w:divBdr>
    </w:div>
    <w:div w:id="212665272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2.xml><?xml version="1.0" encoding="utf-8"?>
<ds:datastoreItem xmlns:ds="http://schemas.openxmlformats.org/officeDocument/2006/customXml" ds:itemID="{37CD037B-69F8-4AA2-87AB-7B78174DE709}">
  <ds:schemaRefs>
    <ds:schemaRef ds:uri="http://schemas.microsoft.com/office/infopath/2007/PartnerControls"/>
    <ds:schemaRef ds:uri="http://purl.org/dc/elements/1.1/"/>
    <ds:schemaRef ds:uri="http://schemas.openxmlformats.org/package/2006/metadata/core-properties"/>
    <ds:schemaRef ds:uri="1f490801-ec11-414a-a77b-5dc3ed83e1f7"/>
    <ds:schemaRef ds:uri="http://purl.org/dc/dcmitype/"/>
    <ds:schemaRef ds:uri="http://schemas.microsoft.com/office/2006/documentManagement/types"/>
    <ds:schemaRef ds:uri="http://purl.org/dc/terms/"/>
    <ds:schemaRef ds:uri="751a3bf9-9ca7-4550-983e-5438d471d6c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BB573F5-8A95-4B38-8390-8A6595EA8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1725</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10849</CharactersWithSpaces>
  <SharedDoc>false</SharedDoc>
  <HLinks>
    <vt:vector size="6" baseType="variant">
      <vt:variant>
        <vt:i4>3080256</vt:i4>
      </vt:variant>
      <vt:variant>
        <vt:i4>0</vt:i4>
      </vt:variant>
      <vt:variant>
        <vt:i4>0</vt:i4>
      </vt:variant>
      <vt:variant>
        <vt:i4>5</vt:i4>
      </vt:variant>
      <vt:variant>
        <vt:lpwstr>mailto:edgar.ramos@ericsson.com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Daniel Lönnblad</cp:lastModifiedBy>
  <cp:revision>5</cp:revision>
  <dcterms:created xsi:type="dcterms:W3CDTF">2024-11-08T14:30:00Z</dcterms:created>
  <dcterms:modified xsi:type="dcterms:W3CDTF">2024-11-08T17:33:00Z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ies>
</file>